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1ED67" w14:textId="795D2560" w:rsidR="00A55F33" w:rsidRDefault="00A55F33" w:rsidP="00A5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495A0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6AB3" w:rsidRPr="00336AB3">
        <w:rPr>
          <w:b/>
          <w:noProof/>
          <w:sz w:val="28"/>
        </w:rPr>
        <w:t>S2-240</w:t>
      </w:r>
      <w:r w:rsidR="00495A0F">
        <w:rPr>
          <w:b/>
          <w:noProof/>
          <w:sz w:val="28"/>
        </w:rPr>
        <w:t>xxxx</w:t>
      </w:r>
    </w:p>
    <w:p w14:paraId="3A40D4D0" w14:textId="4B02C277" w:rsidR="003F11AC" w:rsidRDefault="00495A0F" w:rsidP="00A55F3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A55F33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6</w:t>
      </w:r>
      <w:r w:rsidR="00A55F33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1</w:t>
      </w:r>
      <w:r w:rsidR="00A55F33">
        <w:rPr>
          <w:rFonts w:eastAsia="Arial Unicode MS" w:cs="Arial"/>
          <w:b/>
          <w:bCs/>
          <w:sz w:val="24"/>
        </w:rPr>
        <w:t xml:space="preserve">, 2024, </w:t>
      </w:r>
      <w:r>
        <w:rPr>
          <w:rFonts w:eastAsia="Arial Unicode MS" w:cs="Arial"/>
          <w:b/>
          <w:bCs/>
          <w:sz w:val="24"/>
        </w:rPr>
        <w:t xml:space="preserve">Athens, </w:t>
      </w:r>
      <w:proofErr w:type="gramStart"/>
      <w:r>
        <w:rPr>
          <w:rFonts w:eastAsia="Arial Unicode MS" w:cs="Arial"/>
          <w:b/>
          <w:bCs/>
          <w:sz w:val="24"/>
        </w:rPr>
        <w:t>GR</w:t>
      </w:r>
      <w:r w:rsidR="003F11AC">
        <w:rPr>
          <w:rFonts w:cs="Arial"/>
          <w:b/>
          <w:noProof/>
          <w:color w:val="3333FF"/>
          <w:sz w:val="24"/>
        </w:rPr>
        <w:t xml:space="preserve">  </w:t>
      </w:r>
      <w:r w:rsidR="003F11AC">
        <w:rPr>
          <w:rFonts w:cs="Arial"/>
          <w:b/>
          <w:noProof/>
          <w:color w:val="3333FF"/>
          <w:sz w:val="24"/>
        </w:rPr>
        <w:tab/>
      </w:r>
      <w:proofErr w:type="gramEnd"/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  <w:t xml:space="preserve">       </w:t>
      </w:r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  <w:t xml:space="preserve">      </w:t>
      </w:r>
      <w:r w:rsidR="00A55F33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</w:t>
      </w:r>
      <w:r w:rsidR="003F11AC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400765r01</w:t>
      </w:r>
      <w:r w:rsidR="003F11A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7777777" w:rsidR="001E41F3" w:rsidRPr="001579A7" w:rsidRDefault="00A97607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</w:rPr>
              <w:t>DRAFT</w:t>
            </w:r>
            <w:r w:rsidR="009658BC" w:rsidRPr="001579A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77777777" w:rsidR="001E41F3" w:rsidRPr="001579A7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9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0405F0CB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1579A7" w:rsidRPr="001579A7">
              <w:rPr>
                <w:b/>
                <w:noProof/>
                <w:sz w:val="28"/>
              </w:rPr>
              <w:t>4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to 5GS support of Roaming value Added Services (RVAS) 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3F42629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5C6D321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01</w:t>
            </w:r>
            <w:r>
              <w:rPr>
                <w:noProof/>
              </w:rPr>
              <w:t>-</w:t>
            </w:r>
            <w:bookmarkEnd w:id="2"/>
            <w:r w:rsidR="001579A7">
              <w:rPr>
                <w:noProof/>
              </w:rPr>
              <w:t>12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B3E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RVAS WID </w:t>
            </w:r>
            <w:r w:rsidR="00314E7B">
              <w:rPr>
                <w:noProof/>
              </w:rPr>
              <w:t>requires SA2 to define 5GS support of Roaming value Added Services (RVAS)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a high level introduction to 5GS support of Roaming value Added Services (RVAS)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4E4146E1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RVA</w:t>
            </w:r>
            <w:r w:rsidR="00314E7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F5CB8">
              <w:rPr>
                <w:noProof/>
              </w:rPr>
              <w:t xml:space="preserve">feature is </w:t>
            </w:r>
            <w:r>
              <w:rPr>
                <w:noProof/>
              </w:rPr>
              <w:t>not supported in 5GS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26BCE9A3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34EB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A3CA176" w14:textId="77777777" w:rsidR="00720048" w:rsidRPr="001B7C50" w:rsidRDefault="00720048" w:rsidP="00720048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145935499"/>
      <w:r w:rsidRPr="001B7C50">
        <w:t>3.2</w:t>
      </w:r>
      <w:r w:rsidRPr="001B7C50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030B1E23" w14:textId="77777777" w:rsidR="00720048" w:rsidRDefault="00720048" w:rsidP="0072004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1EF3383B" w14:textId="77777777" w:rsidR="001579A7" w:rsidRPr="001B7C50" w:rsidRDefault="001579A7" w:rsidP="001579A7">
      <w:pPr>
        <w:pStyle w:val="EW"/>
      </w:pPr>
      <w:r w:rsidRPr="001B7C50">
        <w:t>5GC</w:t>
      </w:r>
      <w:r w:rsidRPr="001B7C50">
        <w:tab/>
        <w:t>5G Core Network</w:t>
      </w:r>
    </w:p>
    <w:p w14:paraId="73C0E109" w14:textId="77777777" w:rsidR="001579A7" w:rsidRPr="001B7C50" w:rsidRDefault="001579A7" w:rsidP="001579A7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4985F98D" w14:textId="77777777" w:rsidR="001579A7" w:rsidRPr="001B7C50" w:rsidRDefault="001579A7" w:rsidP="001579A7">
      <w:pPr>
        <w:pStyle w:val="EW"/>
      </w:pPr>
      <w:r w:rsidRPr="001B7C50">
        <w:t>5G LAN</w:t>
      </w:r>
      <w:r w:rsidRPr="001B7C50">
        <w:tab/>
        <w:t>5G Local Area Network</w:t>
      </w:r>
    </w:p>
    <w:p w14:paraId="33C363A0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69D1BCF3" w14:textId="77777777" w:rsidR="001579A7" w:rsidRPr="001B7C50" w:rsidRDefault="001579A7" w:rsidP="001579A7">
      <w:pPr>
        <w:pStyle w:val="EW"/>
      </w:pPr>
      <w:r w:rsidRPr="001B7C50">
        <w:t>5G-AN</w:t>
      </w:r>
      <w:r w:rsidRPr="001B7C50">
        <w:tab/>
        <w:t>5G Access Network</w:t>
      </w:r>
    </w:p>
    <w:p w14:paraId="2E4AAF96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023EEA4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42AD948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1827115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DD1772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57D5A5C7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3A45B87B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FC323D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C4200AA" w14:textId="77777777" w:rsidR="001579A7" w:rsidRPr="001B7C50" w:rsidRDefault="001579A7" w:rsidP="001579A7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2B203747" w14:textId="77777777" w:rsidR="001579A7" w:rsidRPr="001B7C50" w:rsidRDefault="001579A7" w:rsidP="001579A7">
      <w:pPr>
        <w:pStyle w:val="EW"/>
      </w:pPr>
      <w:r w:rsidRPr="001B7C50">
        <w:t>5G VN</w:t>
      </w:r>
      <w:r w:rsidRPr="001B7C50">
        <w:tab/>
        <w:t>5G Virtual Network</w:t>
      </w:r>
    </w:p>
    <w:p w14:paraId="0DF55724" w14:textId="77777777" w:rsidR="001579A7" w:rsidRPr="001B7C50" w:rsidRDefault="001579A7" w:rsidP="001579A7">
      <w:pPr>
        <w:pStyle w:val="EW"/>
      </w:pPr>
      <w:r w:rsidRPr="001B7C50">
        <w:t>5QI</w:t>
      </w:r>
      <w:r w:rsidRPr="001B7C50">
        <w:tab/>
        <w:t>5G QoS Identifier</w:t>
      </w:r>
    </w:p>
    <w:p w14:paraId="181CCA56" w14:textId="77777777" w:rsidR="001579A7" w:rsidRPr="001B7C50" w:rsidRDefault="001579A7" w:rsidP="001579A7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238AF8F2" w14:textId="77777777" w:rsidR="001579A7" w:rsidRPr="001B7C50" w:rsidRDefault="001579A7" w:rsidP="001579A7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257D1C21" w14:textId="77777777" w:rsidR="001579A7" w:rsidRDefault="001579A7" w:rsidP="001579A7">
      <w:pPr>
        <w:pStyle w:val="EW"/>
        <w:keepNext/>
      </w:pPr>
      <w:r>
        <w:t>AI/ML</w:t>
      </w:r>
      <w:r>
        <w:tab/>
        <w:t>Artificial Intelligence/Machine Learning</w:t>
      </w:r>
    </w:p>
    <w:p w14:paraId="4BACEB04" w14:textId="77777777" w:rsidR="001579A7" w:rsidRPr="001B7C50" w:rsidRDefault="001579A7" w:rsidP="001579A7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43C0C7CD" w14:textId="77777777" w:rsidR="001579A7" w:rsidRPr="001B7C50" w:rsidRDefault="001579A7" w:rsidP="001579A7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55BDEB06" w14:textId="77777777" w:rsidR="001579A7" w:rsidRPr="001B7C50" w:rsidRDefault="001579A7" w:rsidP="001579A7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71EE2011" w14:textId="77777777" w:rsidR="001579A7" w:rsidRDefault="001579A7" w:rsidP="001579A7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575112AD" w14:textId="77777777" w:rsidR="001579A7" w:rsidRPr="001B7C50" w:rsidRDefault="001579A7" w:rsidP="001579A7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C466344" w14:textId="77777777" w:rsidR="001579A7" w:rsidRPr="001B7C50" w:rsidRDefault="001579A7" w:rsidP="001579A7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35B218A" w14:textId="77777777" w:rsidR="001579A7" w:rsidRPr="001B7C50" w:rsidRDefault="001579A7" w:rsidP="001579A7">
      <w:pPr>
        <w:pStyle w:val="EW"/>
      </w:pPr>
      <w:r w:rsidRPr="001B7C50">
        <w:t>ATSSS-LL</w:t>
      </w:r>
      <w:r w:rsidRPr="001B7C50">
        <w:tab/>
        <w:t>ATSSS Low-Layer</w:t>
      </w:r>
    </w:p>
    <w:p w14:paraId="2A226BF3" w14:textId="77777777" w:rsidR="001579A7" w:rsidRPr="001B7C50" w:rsidRDefault="001579A7" w:rsidP="001579A7">
      <w:pPr>
        <w:pStyle w:val="EW"/>
      </w:pPr>
      <w:r w:rsidRPr="001B7C50">
        <w:t>AUSF</w:t>
      </w:r>
      <w:r w:rsidRPr="001B7C50">
        <w:tab/>
        <w:t>Authentication Server Function</w:t>
      </w:r>
    </w:p>
    <w:p w14:paraId="05940154" w14:textId="77777777" w:rsidR="001579A7" w:rsidRPr="001B7C50" w:rsidRDefault="001579A7" w:rsidP="001579A7">
      <w:pPr>
        <w:pStyle w:val="EW"/>
      </w:pPr>
      <w:r w:rsidRPr="001B7C50">
        <w:t>BMCA</w:t>
      </w:r>
      <w:r w:rsidRPr="001B7C50">
        <w:tab/>
        <w:t>Best Master Clock Algorithm</w:t>
      </w:r>
    </w:p>
    <w:p w14:paraId="1A03A1E6" w14:textId="77777777" w:rsidR="001579A7" w:rsidRPr="001B7C50" w:rsidRDefault="001579A7" w:rsidP="001579A7">
      <w:pPr>
        <w:pStyle w:val="EW"/>
      </w:pPr>
      <w:r w:rsidRPr="001B7C50">
        <w:t>BSF</w:t>
      </w:r>
      <w:r w:rsidRPr="001B7C50">
        <w:tab/>
        <w:t>Binding Support Function</w:t>
      </w:r>
    </w:p>
    <w:p w14:paraId="1866B8BE" w14:textId="77777777" w:rsidR="001579A7" w:rsidRPr="001B7C50" w:rsidRDefault="001579A7" w:rsidP="001579A7">
      <w:pPr>
        <w:pStyle w:val="EW"/>
      </w:pPr>
      <w:r w:rsidRPr="001B7C50">
        <w:t>CAG</w:t>
      </w:r>
      <w:r w:rsidRPr="001B7C50">
        <w:tab/>
        <w:t>Closed Access Group</w:t>
      </w:r>
    </w:p>
    <w:p w14:paraId="37CA0FBD" w14:textId="77777777" w:rsidR="001579A7" w:rsidRPr="001B7C50" w:rsidRDefault="001579A7" w:rsidP="001579A7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DCAA0C5" w14:textId="77777777" w:rsidR="001579A7" w:rsidRPr="001B7C50" w:rsidRDefault="001579A7" w:rsidP="001579A7">
      <w:pPr>
        <w:pStyle w:val="EW"/>
      </w:pPr>
      <w:r w:rsidRPr="001B7C50">
        <w:t>CH</w:t>
      </w:r>
      <w:r w:rsidRPr="001B7C50">
        <w:tab/>
        <w:t>Credentials Holder</w:t>
      </w:r>
    </w:p>
    <w:p w14:paraId="4186A0F9" w14:textId="77777777" w:rsidR="001579A7" w:rsidRPr="001B7C50" w:rsidRDefault="001579A7" w:rsidP="001579A7">
      <w:pPr>
        <w:pStyle w:val="EW"/>
      </w:pPr>
      <w:r w:rsidRPr="001B7C50">
        <w:t>CHF</w:t>
      </w:r>
      <w:r w:rsidRPr="001B7C50">
        <w:tab/>
        <w:t>Charging Function</w:t>
      </w:r>
    </w:p>
    <w:p w14:paraId="64DA5083" w14:textId="77777777" w:rsidR="001579A7" w:rsidRPr="001B7C50" w:rsidRDefault="001579A7" w:rsidP="001579A7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64FAC8D" w14:textId="77777777" w:rsidR="001579A7" w:rsidRPr="001B7C50" w:rsidRDefault="001579A7" w:rsidP="001579A7">
      <w:pPr>
        <w:pStyle w:val="EW"/>
      </w:pPr>
      <w:r w:rsidRPr="001B7C50">
        <w:t>CP</w:t>
      </w:r>
      <w:r w:rsidRPr="001B7C50">
        <w:tab/>
        <w:t>Control Plane</w:t>
      </w:r>
    </w:p>
    <w:p w14:paraId="599B5378" w14:textId="77777777" w:rsidR="001579A7" w:rsidRDefault="001579A7" w:rsidP="001579A7">
      <w:pPr>
        <w:pStyle w:val="EW"/>
      </w:pPr>
      <w:r>
        <w:t>CQRCI</w:t>
      </w:r>
      <w:r>
        <w:tab/>
        <w:t>Clock Quality Reporting Control Information</w:t>
      </w:r>
    </w:p>
    <w:p w14:paraId="36DE0FEA" w14:textId="77777777" w:rsidR="001579A7" w:rsidRPr="001B7C50" w:rsidRDefault="001579A7" w:rsidP="001579A7">
      <w:pPr>
        <w:pStyle w:val="EW"/>
      </w:pPr>
      <w:r w:rsidRPr="001B7C50">
        <w:t>DAPS</w:t>
      </w:r>
      <w:r w:rsidRPr="001B7C50">
        <w:tab/>
        <w:t>Dual Active Protocol Stacks</w:t>
      </w:r>
    </w:p>
    <w:p w14:paraId="00155E60" w14:textId="77777777" w:rsidR="001579A7" w:rsidRPr="001B7C50" w:rsidRDefault="001579A7" w:rsidP="001579A7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4ED23E99" w14:textId="77777777" w:rsidR="001579A7" w:rsidRPr="001B7C50" w:rsidRDefault="001579A7" w:rsidP="001579A7">
      <w:pPr>
        <w:pStyle w:val="EW"/>
      </w:pPr>
      <w:r w:rsidRPr="001B7C50">
        <w:t>DCS</w:t>
      </w:r>
      <w:r w:rsidRPr="001B7C50">
        <w:tab/>
        <w:t>Default Credentials Server</w:t>
      </w:r>
    </w:p>
    <w:p w14:paraId="72B8567C" w14:textId="77777777" w:rsidR="001579A7" w:rsidRDefault="001579A7" w:rsidP="001579A7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4DAD7E6" w14:textId="77777777" w:rsidR="001579A7" w:rsidRPr="001B7C50" w:rsidRDefault="001579A7" w:rsidP="001579A7">
      <w:pPr>
        <w:pStyle w:val="EW"/>
      </w:pPr>
      <w:r w:rsidRPr="001B7C50">
        <w:t>DL</w:t>
      </w:r>
      <w:r w:rsidRPr="001B7C50">
        <w:tab/>
        <w:t>Downlink</w:t>
      </w:r>
    </w:p>
    <w:p w14:paraId="7A9947FA" w14:textId="77777777" w:rsidR="001579A7" w:rsidRPr="001B7C50" w:rsidRDefault="001579A7" w:rsidP="001579A7">
      <w:pPr>
        <w:pStyle w:val="EW"/>
      </w:pPr>
      <w:r w:rsidRPr="001B7C50">
        <w:t>DN</w:t>
      </w:r>
      <w:r w:rsidRPr="001B7C50">
        <w:tab/>
        <w:t>Data Network</w:t>
      </w:r>
    </w:p>
    <w:p w14:paraId="656B2F37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5BFF3250" w14:textId="77777777" w:rsidR="001579A7" w:rsidRPr="001B7C50" w:rsidRDefault="001579A7" w:rsidP="001579A7">
      <w:pPr>
        <w:pStyle w:val="EW"/>
      </w:pPr>
      <w:r w:rsidRPr="001B7C50">
        <w:t>DNN</w:t>
      </w:r>
      <w:r w:rsidRPr="001B7C50">
        <w:tab/>
        <w:t>Data Network Name</w:t>
      </w:r>
    </w:p>
    <w:p w14:paraId="6839FF07" w14:textId="77777777" w:rsidR="001579A7" w:rsidRPr="001B7C50" w:rsidRDefault="001579A7" w:rsidP="001579A7">
      <w:pPr>
        <w:pStyle w:val="EW"/>
      </w:pPr>
      <w:r w:rsidRPr="001B7C50">
        <w:t>DRX</w:t>
      </w:r>
      <w:r w:rsidRPr="001B7C50">
        <w:tab/>
        <w:t>Discontinuous Reception</w:t>
      </w:r>
    </w:p>
    <w:p w14:paraId="13F992D3" w14:textId="77777777" w:rsidR="001579A7" w:rsidRPr="001B7C50" w:rsidRDefault="001579A7" w:rsidP="001579A7">
      <w:pPr>
        <w:pStyle w:val="EW"/>
      </w:pPr>
      <w:r w:rsidRPr="001B7C50">
        <w:t>DS-TT</w:t>
      </w:r>
      <w:r w:rsidRPr="001B7C50">
        <w:tab/>
        <w:t>Device-side TSN translator</w:t>
      </w:r>
    </w:p>
    <w:p w14:paraId="688275FA" w14:textId="77777777" w:rsidR="001579A7" w:rsidRPr="001B7C50" w:rsidRDefault="001579A7" w:rsidP="001579A7">
      <w:pPr>
        <w:pStyle w:val="EW"/>
      </w:pPr>
      <w:r w:rsidRPr="001B7C50">
        <w:t>EAC</w:t>
      </w:r>
      <w:r w:rsidRPr="001B7C50">
        <w:tab/>
        <w:t>Early Admission Control</w:t>
      </w:r>
    </w:p>
    <w:p w14:paraId="6FF4E30A" w14:textId="77777777" w:rsidR="001579A7" w:rsidRPr="001B7C50" w:rsidRDefault="001579A7" w:rsidP="001579A7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0B6F411" w14:textId="77777777" w:rsidR="001579A7" w:rsidRPr="001B7C50" w:rsidRDefault="001579A7" w:rsidP="001579A7">
      <w:pPr>
        <w:pStyle w:val="EW"/>
      </w:pPr>
      <w:r w:rsidRPr="001B7C50">
        <w:t>EBI</w:t>
      </w:r>
      <w:r w:rsidRPr="001B7C50">
        <w:tab/>
        <w:t>EPS Bearer Identity</w:t>
      </w:r>
    </w:p>
    <w:p w14:paraId="25BDE65A" w14:textId="77777777" w:rsidR="001579A7" w:rsidRPr="001B7C50" w:rsidRDefault="001579A7" w:rsidP="001579A7">
      <w:pPr>
        <w:pStyle w:val="EW"/>
      </w:pPr>
      <w:r w:rsidRPr="001B7C50">
        <w:t>EUI</w:t>
      </w:r>
      <w:r w:rsidRPr="001B7C50">
        <w:tab/>
        <w:t>Extended Unique Identifier</w:t>
      </w:r>
    </w:p>
    <w:p w14:paraId="013ACAB0" w14:textId="77777777" w:rsidR="001579A7" w:rsidRPr="001B7C50" w:rsidRDefault="001579A7" w:rsidP="001579A7">
      <w:pPr>
        <w:pStyle w:val="EW"/>
      </w:pPr>
      <w:r w:rsidRPr="001B7C50">
        <w:t>FAR</w:t>
      </w:r>
      <w:r w:rsidRPr="001B7C50">
        <w:tab/>
        <w:t>Forwarding Action Rule</w:t>
      </w:r>
    </w:p>
    <w:p w14:paraId="477E7A0F" w14:textId="77777777" w:rsidR="001579A7" w:rsidRDefault="001579A7" w:rsidP="001579A7">
      <w:pPr>
        <w:pStyle w:val="EW"/>
      </w:pPr>
      <w:r>
        <w:t>FL</w:t>
      </w:r>
      <w:r>
        <w:tab/>
        <w:t>Federated Learning</w:t>
      </w:r>
    </w:p>
    <w:p w14:paraId="5A1D6D29" w14:textId="77777777" w:rsidR="001579A7" w:rsidRPr="001B7C50" w:rsidRDefault="001579A7" w:rsidP="001579A7">
      <w:pPr>
        <w:pStyle w:val="EW"/>
      </w:pPr>
      <w:r w:rsidRPr="001B7C50">
        <w:t>FN-BRG</w:t>
      </w:r>
      <w:r w:rsidRPr="001B7C50">
        <w:tab/>
        <w:t>Fixed Network Broadband RG</w:t>
      </w:r>
    </w:p>
    <w:p w14:paraId="35F1AFC9" w14:textId="77777777" w:rsidR="001579A7" w:rsidRPr="001B7C50" w:rsidRDefault="001579A7" w:rsidP="001579A7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13F18F75" w14:textId="77777777" w:rsidR="001579A7" w:rsidRPr="001B7C50" w:rsidRDefault="001579A7" w:rsidP="001579A7">
      <w:pPr>
        <w:pStyle w:val="EW"/>
      </w:pPr>
      <w:r w:rsidRPr="001B7C50">
        <w:t>FN-RG</w:t>
      </w:r>
      <w:r w:rsidRPr="001B7C50">
        <w:tab/>
        <w:t>Fixed Network RG</w:t>
      </w:r>
    </w:p>
    <w:p w14:paraId="35194263" w14:textId="77777777" w:rsidR="001579A7" w:rsidRPr="001B7C50" w:rsidRDefault="001579A7" w:rsidP="001579A7">
      <w:pPr>
        <w:pStyle w:val="EW"/>
      </w:pPr>
      <w:r w:rsidRPr="001B7C50">
        <w:t>FQDN</w:t>
      </w:r>
      <w:r w:rsidRPr="001B7C50">
        <w:tab/>
        <w:t>Fully Qualified Domain Name</w:t>
      </w:r>
    </w:p>
    <w:p w14:paraId="2514A3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3CBE0A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F75630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5648B30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6D3C782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43D9F6C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BDC7015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72C495E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AB82C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8ADD75" w14:textId="77777777" w:rsidR="001579A7" w:rsidRPr="001B7C50" w:rsidRDefault="001579A7" w:rsidP="001579A7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185E73C0" w14:textId="77777777" w:rsidR="001579A7" w:rsidRPr="001B7C50" w:rsidRDefault="001579A7" w:rsidP="001579A7">
      <w:pPr>
        <w:pStyle w:val="EW"/>
      </w:pPr>
      <w:r w:rsidRPr="001B7C50">
        <w:t>IMEI/TAC</w:t>
      </w:r>
      <w:r w:rsidRPr="001B7C50">
        <w:tab/>
        <w:t>IMEI Type Allocation Code</w:t>
      </w:r>
    </w:p>
    <w:p w14:paraId="7A8B4099" w14:textId="77777777" w:rsidR="001579A7" w:rsidRPr="001B7C50" w:rsidRDefault="001579A7" w:rsidP="001579A7">
      <w:pPr>
        <w:pStyle w:val="EW"/>
      </w:pPr>
      <w:r w:rsidRPr="001B7C50">
        <w:t>IPUPS</w:t>
      </w:r>
      <w:r w:rsidRPr="001B7C50">
        <w:tab/>
        <w:t>Inter PLMN UP Security</w:t>
      </w:r>
    </w:p>
    <w:p w14:paraId="4B3A2218" w14:textId="77777777" w:rsidR="001579A7" w:rsidRPr="001B7C50" w:rsidRDefault="001579A7" w:rsidP="001579A7">
      <w:pPr>
        <w:pStyle w:val="EW"/>
      </w:pPr>
      <w:r w:rsidRPr="001B7C50">
        <w:t>I-SMF</w:t>
      </w:r>
      <w:r w:rsidRPr="001B7C50">
        <w:tab/>
        <w:t>Intermediate SMF</w:t>
      </w:r>
    </w:p>
    <w:p w14:paraId="103ADDF2" w14:textId="77777777" w:rsidR="001579A7" w:rsidRPr="001B7C50" w:rsidRDefault="001579A7" w:rsidP="001579A7">
      <w:pPr>
        <w:pStyle w:val="EW"/>
      </w:pPr>
      <w:r w:rsidRPr="001B7C50">
        <w:t>I-UPF</w:t>
      </w:r>
      <w:r w:rsidRPr="001B7C50">
        <w:tab/>
        <w:t>Intermediate UPF</w:t>
      </w:r>
    </w:p>
    <w:p w14:paraId="3D613D9E" w14:textId="77777777" w:rsidR="001579A7" w:rsidRPr="001B7C50" w:rsidRDefault="001579A7" w:rsidP="001579A7">
      <w:pPr>
        <w:pStyle w:val="EW"/>
      </w:pPr>
      <w:r w:rsidRPr="001B7C50">
        <w:t>LADN</w:t>
      </w:r>
      <w:r w:rsidRPr="001B7C50">
        <w:tab/>
        <w:t>Local Area Data Network</w:t>
      </w:r>
    </w:p>
    <w:p w14:paraId="5685B2C9" w14:textId="77777777" w:rsidR="001579A7" w:rsidRPr="001B7C50" w:rsidRDefault="001579A7" w:rsidP="001579A7">
      <w:pPr>
        <w:pStyle w:val="EW"/>
      </w:pPr>
      <w:r w:rsidRPr="001B7C50">
        <w:t>LBO</w:t>
      </w:r>
      <w:r w:rsidRPr="001B7C50">
        <w:tab/>
        <w:t>Local Break Out (roaming)</w:t>
      </w:r>
    </w:p>
    <w:p w14:paraId="6228A16F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4BC6060D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06E2FBB0" w14:textId="77777777" w:rsidR="001579A7" w:rsidRPr="001B7C50" w:rsidRDefault="001579A7" w:rsidP="001579A7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4CDE560B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0897CC4D" w14:textId="77777777" w:rsidR="001579A7" w:rsidRPr="001B7C50" w:rsidRDefault="001579A7" w:rsidP="001579A7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42855374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0FDF6C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095D97EB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699C29F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3CC4D11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3FB54FF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29C9281F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2514F6FE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0543DE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2AD863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A79538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B85B098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2D46F31" w14:textId="77777777" w:rsidR="001579A7" w:rsidRPr="001B7C50" w:rsidRDefault="001579A7" w:rsidP="001579A7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6ABA7893" w14:textId="77777777" w:rsidR="001579A7" w:rsidRDefault="001579A7" w:rsidP="001579A7">
      <w:pPr>
        <w:pStyle w:val="EW"/>
      </w:pPr>
      <w:r>
        <w:t>MINT</w:t>
      </w:r>
      <w:r>
        <w:tab/>
        <w:t>Minimization of Service Interruption</w:t>
      </w:r>
    </w:p>
    <w:p w14:paraId="0EB08E13" w14:textId="77777777" w:rsidR="001579A7" w:rsidRPr="001B7C50" w:rsidRDefault="001579A7" w:rsidP="001579A7">
      <w:pPr>
        <w:pStyle w:val="EW"/>
      </w:pPr>
      <w:r w:rsidRPr="001B7C50">
        <w:t>ML</w:t>
      </w:r>
      <w:r w:rsidRPr="001B7C50">
        <w:tab/>
        <w:t>Machine Learning</w:t>
      </w:r>
    </w:p>
    <w:p w14:paraId="26472D3F" w14:textId="77777777" w:rsidR="001579A7" w:rsidRDefault="001579A7" w:rsidP="001579A7">
      <w:pPr>
        <w:pStyle w:val="EW"/>
      </w:pPr>
      <w:r>
        <w:t>MPQUIC</w:t>
      </w:r>
      <w:r>
        <w:tab/>
        <w:t>Multi-Path QUIC</w:t>
      </w:r>
    </w:p>
    <w:p w14:paraId="139F8229" w14:textId="77777777" w:rsidR="001579A7" w:rsidRPr="001B7C50" w:rsidRDefault="001579A7" w:rsidP="001579A7">
      <w:pPr>
        <w:pStyle w:val="EW"/>
      </w:pPr>
      <w:r w:rsidRPr="001B7C50">
        <w:t>MPS</w:t>
      </w:r>
      <w:r w:rsidRPr="001B7C50">
        <w:tab/>
        <w:t>Multimedia Priority Service</w:t>
      </w:r>
    </w:p>
    <w:p w14:paraId="6951222E" w14:textId="77777777" w:rsidR="001579A7" w:rsidRPr="001B7C50" w:rsidRDefault="001579A7" w:rsidP="001579A7">
      <w:pPr>
        <w:pStyle w:val="EW"/>
      </w:pPr>
      <w:r w:rsidRPr="001B7C50">
        <w:t>MPTCP</w:t>
      </w:r>
      <w:r w:rsidRPr="001B7C50">
        <w:tab/>
        <w:t>Multi-Path TCP Protocol</w:t>
      </w:r>
    </w:p>
    <w:p w14:paraId="68991CE5" w14:textId="77777777" w:rsidR="001579A7" w:rsidRPr="001B7C50" w:rsidRDefault="001579A7" w:rsidP="001579A7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4F66365" w14:textId="77777777" w:rsidR="001579A7" w:rsidRPr="001B7C50" w:rsidRDefault="001579A7" w:rsidP="001579A7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0B4FEA3E" w14:textId="77777777" w:rsidR="001579A7" w:rsidRDefault="001579A7" w:rsidP="001579A7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13DA0A1E" w14:textId="77777777" w:rsidR="001579A7" w:rsidRPr="001B7C50" w:rsidRDefault="001579A7" w:rsidP="001579A7">
      <w:pPr>
        <w:pStyle w:val="EW"/>
      </w:pPr>
      <w:r w:rsidRPr="001B7C50">
        <w:t>N5CW</w:t>
      </w:r>
      <w:r w:rsidRPr="001B7C50">
        <w:tab/>
        <w:t>Non-5G-Capable over WLAN</w:t>
      </w:r>
    </w:p>
    <w:p w14:paraId="2EC2E037" w14:textId="77777777" w:rsidR="001579A7" w:rsidRPr="001B7C50" w:rsidRDefault="001579A7" w:rsidP="001579A7">
      <w:pPr>
        <w:pStyle w:val="EW"/>
      </w:pPr>
      <w:r w:rsidRPr="001B7C50">
        <w:t>NAI</w:t>
      </w:r>
      <w:r w:rsidRPr="001B7C50">
        <w:tab/>
        <w:t>Network Access Identifier</w:t>
      </w:r>
    </w:p>
    <w:p w14:paraId="0520641E" w14:textId="77777777" w:rsidR="001579A7" w:rsidRPr="001B7C50" w:rsidRDefault="001579A7" w:rsidP="001579A7">
      <w:pPr>
        <w:pStyle w:val="EW"/>
      </w:pPr>
      <w:r w:rsidRPr="001B7C50">
        <w:t>NEF</w:t>
      </w:r>
      <w:r w:rsidRPr="001B7C50">
        <w:tab/>
        <w:t>Network Exposure Function</w:t>
      </w:r>
    </w:p>
    <w:p w14:paraId="46AD86F9" w14:textId="77777777" w:rsidR="001579A7" w:rsidRPr="001B7C50" w:rsidRDefault="001579A7" w:rsidP="001579A7">
      <w:pPr>
        <w:pStyle w:val="EW"/>
      </w:pPr>
      <w:r w:rsidRPr="001B7C50">
        <w:t>NF</w:t>
      </w:r>
      <w:r w:rsidRPr="001B7C50">
        <w:tab/>
        <w:t>Network Function</w:t>
      </w:r>
    </w:p>
    <w:p w14:paraId="0A1FE184" w14:textId="77777777" w:rsidR="001579A7" w:rsidRPr="001B7C50" w:rsidRDefault="001579A7" w:rsidP="001579A7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41B3D61" w14:textId="77777777" w:rsidR="001579A7" w:rsidRPr="001B7C50" w:rsidRDefault="001579A7" w:rsidP="001579A7">
      <w:pPr>
        <w:pStyle w:val="EW"/>
      </w:pPr>
      <w:r w:rsidRPr="001B7C50">
        <w:t>NID</w:t>
      </w:r>
      <w:r w:rsidRPr="001B7C50">
        <w:tab/>
        <w:t>Network identifier</w:t>
      </w:r>
    </w:p>
    <w:p w14:paraId="240E5D19" w14:textId="77777777" w:rsidR="001579A7" w:rsidRPr="001B7C50" w:rsidRDefault="001579A7" w:rsidP="001579A7">
      <w:pPr>
        <w:pStyle w:val="EW"/>
      </w:pPr>
      <w:r w:rsidRPr="001B7C50">
        <w:t>NPN</w:t>
      </w:r>
      <w:r w:rsidRPr="001B7C50">
        <w:tab/>
        <w:t>Non-Public Network</w:t>
      </w:r>
    </w:p>
    <w:p w14:paraId="56165E06" w14:textId="77777777" w:rsidR="001579A7" w:rsidRPr="001B7C50" w:rsidRDefault="001579A7" w:rsidP="001579A7">
      <w:pPr>
        <w:pStyle w:val="EW"/>
      </w:pPr>
      <w:r w:rsidRPr="001B7C50">
        <w:t>NR</w:t>
      </w:r>
      <w:r w:rsidRPr="001B7C50">
        <w:tab/>
        <w:t>New Radio</w:t>
      </w:r>
    </w:p>
    <w:p w14:paraId="3321F322" w14:textId="77777777" w:rsidR="001579A7" w:rsidRPr="001B7C50" w:rsidRDefault="001579A7" w:rsidP="001579A7">
      <w:pPr>
        <w:pStyle w:val="EW"/>
      </w:pPr>
      <w:r w:rsidRPr="001B7C50">
        <w:t>NRF</w:t>
      </w:r>
      <w:r w:rsidRPr="001B7C50">
        <w:tab/>
        <w:t>Network Repository Function</w:t>
      </w:r>
    </w:p>
    <w:p w14:paraId="387928DB" w14:textId="77777777" w:rsidR="001579A7" w:rsidRDefault="001579A7" w:rsidP="001579A7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1B213AAB" w14:textId="77777777" w:rsidR="001579A7" w:rsidRPr="001B7C50" w:rsidRDefault="001579A7" w:rsidP="001579A7">
      <w:pPr>
        <w:pStyle w:val="EW"/>
      </w:pPr>
      <w:r w:rsidRPr="001B7C50">
        <w:t>NSAC</w:t>
      </w:r>
      <w:r w:rsidRPr="001B7C50">
        <w:tab/>
        <w:t>Network Slice Admission Control</w:t>
      </w:r>
    </w:p>
    <w:p w14:paraId="64D4752E" w14:textId="77777777" w:rsidR="001579A7" w:rsidRPr="001B7C50" w:rsidRDefault="001579A7" w:rsidP="001579A7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45A0555B" w14:textId="77777777" w:rsidR="001579A7" w:rsidRDefault="001579A7" w:rsidP="001579A7">
      <w:pPr>
        <w:pStyle w:val="EW"/>
      </w:pPr>
      <w:r>
        <w:t>NSAG</w:t>
      </w:r>
      <w:r>
        <w:tab/>
        <w:t>Network Slice AS Group</w:t>
      </w:r>
    </w:p>
    <w:p w14:paraId="32F75043" w14:textId="77777777" w:rsidR="001579A7" w:rsidRPr="001B7C50" w:rsidRDefault="001579A7" w:rsidP="001579A7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54CEE9C3" w14:textId="77777777" w:rsidR="001579A7" w:rsidRPr="001B7C50" w:rsidRDefault="001579A7" w:rsidP="001579A7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20EACC5C" w14:textId="77777777" w:rsidR="001579A7" w:rsidRPr="001B7C50" w:rsidRDefault="001579A7" w:rsidP="001579A7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6AAEBC30" w14:textId="77777777" w:rsidR="001579A7" w:rsidRPr="001B7C50" w:rsidRDefault="001579A7" w:rsidP="001579A7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4C766450" w14:textId="77777777" w:rsidR="001579A7" w:rsidRPr="001B7C50" w:rsidRDefault="001579A7" w:rsidP="001579A7">
      <w:pPr>
        <w:pStyle w:val="EW"/>
      </w:pPr>
      <w:r w:rsidRPr="001B7C50">
        <w:lastRenderedPageBreak/>
        <w:t>NSSF</w:t>
      </w:r>
      <w:r w:rsidRPr="001B7C50">
        <w:tab/>
        <w:t>Network Slice Selection Function</w:t>
      </w:r>
    </w:p>
    <w:p w14:paraId="74F339F6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32037799" w14:textId="77777777" w:rsidR="001579A7" w:rsidRPr="001B7C50" w:rsidRDefault="001579A7" w:rsidP="001579A7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A0FEB58" w14:textId="77777777" w:rsidR="001579A7" w:rsidRDefault="001579A7" w:rsidP="001579A7">
      <w:pPr>
        <w:pStyle w:val="EW"/>
      </w:pPr>
      <w:r>
        <w:t>NSWO</w:t>
      </w:r>
      <w:r>
        <w:tab/>
        <w:t>Non-Seamless WLAN offload</w:t>
      </w:r>
    </w:p>
    <w:p w14:paraId="5FC462BD" w14:textId="77777777" w:rsidR="001579A7" w:rsidRPr="001B7C50" w:rsidRDefault="001579A7" w:rsidP="001579A7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0C0CC95A" w14:textId="77777777" w:rsidR="001579A7" w:rsidRPr="001B7C50" w:rsidRDefault="001579A7" w:rsidP="001579A7">
      <w:pPr>
        <w:pStyle w:val="EW"/>
      </w:pPr>
      <w:r w:rsidRPr="001B7C50">
        <w:t>NW-TT</w:t>
      </w:r>
      <w:r w:rsidRPr="001B7C50">
        <w:tab/>
        <w:t>Network-side TSN translator</w:t>
      </w:r>
    </w:p>
    <w:p w14:paraId="61952941" w14:textId="77777777" w:rsidR="001579A7" w:rsidRPr="001B7C50" w:rsidRDefault="001579A7" w:rsidP="001579A7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25C9F38" w14:textId="77777777" w:rsidR="001579A7" w:rsidRPr="001B7C50" w:rsidRDefault="001579A7" w:rsidP="001579A7">
      <w:pPr>
        <w:pStyle w:val="EW"/>
      </w:pPr>
      <w:r w:rsidRPr="001B7C50">
        <w:t>ONN</w:t>
      </w:r>
      <w:r w:rsidRPr="001B7C50">
        <w:tab/>
        <w:t>Onboarding Network</w:t>
      </w:r>
    </w:p>
    <w:p w14:paraId="265503CF" w14:textId="77777777" w:rsidR="001579A7" w:rsidRPr="001B7C50" w:rsidRDefault="001579A7" w:rsidP="001579A7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67FD539" w14:textId="77777777" w:rsidR="001579A7" w:rsidRPr="001B7C50" w:rsidRDefault="001579A7" w:rsidP="001579A7">
      <w:pPr>
        <w:pStyle w:val="EW"/>
      </w:pPr>
      <w:r w:rsidRPr="001B7C50">
        <w:t>PCF</w:t>
      </w:r>
      <w:r w:rsidRPr="001B7C50">
        <w:tab/>
        <w:t>Policy Control Function</w:t>
      </w:r>
    </w:p>
    <w:p w14:paraId="1123A7F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1FEEF0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2C91A0F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69D9B7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60579B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1BEB6B9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318A95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CA5C54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6E8D8F5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47C06A3F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3BB8DF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3E72AC23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504280E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2258BF25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1A9A70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2478FD40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50984DF3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7DF34AFA" w14:textId="77777777" w:rsidR="001579A7" w:rsidRDefault="001579A7" w:rsidP="001579A7">
      <w:pPr>
        <w:pStyle w:val="EW"/>
      </w:pPr>
      <w:r>
        <w:t>PSDB</w:t>
      </w:r>
      <w:r>
        <w:tab/>
        <w:t>PDU Set Delay Budget</w:t>
      </w:r>
    </w:p>
    <w:p w14:paraId="799041A4" w14:textId="77777777" w:rsidR="001579A7" w:rsidRDefault="001579A7" w:rsidP="001579A7">
      <w:pPr>
        <w:pStyle w:val="EW"/>
      </w:pPr>
      <w:r>
        <w:t>PSER</w:t>
      </w:r>
      <w:r>
        <w:tab/>
        <w:t>PDU Set Error Rate</w:t>
      </w:r>
    </w:p>
    <w:p w14:paraId="2E333547" w14:textId="77777777" w:rsidR="001579A7" w:rsidRDefault="001579A7" w:rsidP="001579A7">
      <w:pPr>
        <w:pStyle w:val="EW"/>
      </w:pPr>
      <w:r>
        <w:t>PSIHI</w:t>
      </w:r>
      <w:r>
        <w:tab/>
        <w:t>PDU Set Integrated Handling Information</w:t>
      </w:r>
    </w:p>
    <w:p w14:paraId="7D8FB2A4" w14:textId="77777777" w:rsidR="001579A7" w:rsidRPr="001B7C50" w:rsidRDefault="001579A7" w:rsidP="001579A7">
      <w:pPr>
        <w:pStyle w:val="EW"/>
      </w:pPr>
      <w:r w:rsidRPr="001B7C50">
        <w:t>PTP</w:t>
      </w:r>
      <w:r w:rsidRPr="001B7C50">
        <w:tab/>
        <w:t>Precision Time Protocol</w:t>
      </w:r>
    </w:p>
    <w:p w14:paraId="0CC53338" w14:textId="77777777" w:rsidR="001579A7" w:rsidRPr="001B7C50" w:rsidRDefault="001579A7" w:rsidP="001579A7">
      <w:pPr>
        <w:pStyle w:val="EW"/>
      </w:pPr>
      <w:r w:rsidRPr="001B7C50">
        <w:t>PVS</w:t>
      </w:r>
      <w:r w:rsidRPr="001B7C50">
        <w:tab/>
        <w:t>Provisioning Server</w:t>
      </w:r>
    </w:p>
    <w:p w14:paraId="044AA5B8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3EC42410" w14:textId="77777777" w:rsidR="001579A7" w:rsidRPr="001B7C50" w:rsidRDefault="001579A7" w:rsidP="001579A7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05A857B4" w14:textId="77777777" w:rsidR="001579A7" w:rsidRPr="001B7C50" w:rsidRDefault="001579A7" w:rsidP="001579A7">
      <w:pPr>
        <w:pStyle w:val="EW"/>
      </w:pPr>
      <w:r w:rsidRPr="001B7C50">
        <w:t>RACS</w:t>
      </w:r>
      <w:r w:rsidRPr="001B7C50">
        <w:tab/>
        <w:t xml:space="preserve">Radio Capabilities </w:t>
      </w:r>
      <w:proofErr w:type="spellStart"/>
      <w:r w:rsidRPr="001B7C50">
        <w:t>Signalling</w:t>
      </w:r>
      <w:proofErr w:type="spellEnd"/>
      <w:r w:rsidRPr="001B7C50">
        <w:t xml:space="preserve"> </w:t>
      </w:r>
      <w:proofErr w:type="spellStart"/>
      <w:proofErr w:type="gramStart"/>
      <w:r w:rsidRPr="001B7C50">
        <w:t>optimisation</w:t>
      </w:r>
      <w:proofErr w:type="spellEnd"/>
      <w:proofErr w:type="gramEnd"/>
    </w:p>
    <w:p w14:paraId="2639385C" w14:textId="77777777" w:rsidR="001579A7" w:rsidRPr="001B7C50" w:rsidRDefault="001579A7" w:rsidP="001579A7">
      <w:pPr>
        <w:pStyle w:val="EW"/>
      </w:pPr>
      <w:r w:rsidRPr="001B7C50">
        <w:t>(R)AN</w:t>
      </w:r>
      <w:r w:rsidRPr="001B7C50">
        <w:tab/>
        <w:t>(Radio) Access Network</w:t>
      </w:r>
    </w:p>
    <w:p w14:paraId="7C33DC16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6C8F40C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4EB6391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3FB9E760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59EE1F8C" w14:textId="77777777" w:rsidR="001579A7" w:rsidRPr="001B7C50" w:rsidRDefault="001579A7" w:rsidP="001579A7">
      <w:pPr>
        <w:pStyle w:val="EW"/>
      </w:pPr>
      <w:r w:rsidRPr="001B7C50">
        <w:t>RSN</w:t>
      </w:r>
      <w:r w:rsidRPr="001B7C50">
        <w:tab/>
        <w:t>Redundancy Sequence Number</w:t>
      </w:r>
    </w:p>
    <w:p w14:paraId="1F3D1740" w14:textId="77777777" w:rsidR="001579A7" w:rsidRDefault="001579A7" w:rsidP="001579A7">
      <w:pPr>
        <w:pStyle w:val="EW"/>
      </w:pPr>
      <w:r>
        <w:t>RTT</w:t>
      </w:r>
      <w:r>
        <w:tab/>
        <w:t>Round Trip Time</w:t>
      </w:r>
    </w:p>
    <w:p w14:paraId="31D9597D" w14:textId="77777777" w:rsidR="001579A7" w:rsidRDefault="001579A7" w:rsidP="001579A7">
      <w:pPr>
        <w:pStyle w:val="EW"/>
      </w:pPr>
      <w:r w:rsidRPr="003051AC">
        <w:t>RVAS</w:t>
      </w:r>
      <w:r w:rsidRPr="003051AC">
        <w:tab/>
        <w:t xml:space="preserve">Roaming </w:t>
      </w:r>
      <w:r>
        <w:t>V</w:t>
      </w:r>
      <w:r w:rsidRPr="003051AC">
        <w:t>alue</w:t>
      </w:r>
      <w:r>
        <w:t xml:space="preserve"> A</w:t>
      </w:r>
      <w:r w:rsidRPr="003051AC">
        <w:t xml:space="preserve">dded </w:t>
      </w:r>
      <w:r>
        <w:t>Services</w:t>
      </w:r>
    </w:p>
    <w:p w14:paraId="05B1C07B" w14:textId="77777777" w:rsidR="001579A7" w:rsidRPr="001B7C50" w:rsidRDefault="001579A7" w:rsidP="001579A7">
      <w:pPr>
        <w:pStyle w:val="EW"/>
      </w:pPr>
      <w:r w:rsidRPr="001B7C50">
        <w:t>SA NR</w:t>
      </w:r>
      <w:r w:rsidRPr="001B7C50">
        <w:tab/>
        <w:t>Standalone New Radio</w:t>
      </w:r>
    </w:p>
    <w:p w14:paraId="0F31D413" w14:textId="77777777" w:rsidR="001579A7" w:rsidRPr="001B7C50" w:rsidRDefault="001579A7" w:rsidP="001579A7">
      <w:pPr>
        <w:pStyle w:val="EW"/>
      </w:pPr>
      <w:r w:rsidRPr="001B7C50">
        <w:t>SBA</w:t>
      </w:r>
      <w:r w:rsidRPr="001B7C50">
        <w:tab/>
        <w:t>Service Based Architecture</w:t>
      </w:r>
    </w:p>
    <w:p w14:paraId="05A1A8E2" w14:textId="77777777" w:rsidR="001579A7" w:rsidRPr="001B7C50" w:rsidRDefault="001579A7" w:rsidP="001579A7">
      <w:pPr>
        <w:pStyle w:val="EW"/>
      </w:pPr>
      <w:r w:rsidRPr="001B7C50">
        <w:t>SBI</w:t>
      </w:r>
      <w:r w:rsidRPr="001B7C50">
        <w:tab/>
        <w:t>Service Based Interface</w:t>
      </w:r>
    </w:p>
    <w:p w14:paraId="25D8A09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0296C849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6D8E47CC" w14:textId="77777777" w:rsidR="001579A7" w:rsidRPr="001B7C50" w:rsidRDefault="001579A7" w:rsidP="001579A7">
      <w:pPr>
        <w:pStyle w:val="EW"/>
      </w:pPr>
      <w:r w:rsidRPr="001B7C50">
        <w:t>SEAF</w:t>
      </w:r>
      <w:r w:rsidRPr="001B7C50">
        <w:tab/>
        <w:t>Security Anchor Functionality</w:t>
      </w:r>
    </w:p>
    <w:p w14:paraId="06654E8F" w14:textId="77777777" w:rsidR="001579A7" w:rsidRPr="001B7C50" w:rsidRDefault="001579A7" w:rsidP="001579A7">
      <w:pPr>
        <w:pStyle w:val="EW"/>
      </w:pPr>
      <w:r w:rsidRPr="001B7C50">
        <w:t>SEPP</w:t>
      </w:r>
      <w:r w:rsidRPr="001B7C50">
        <w:tab/>
        <w:t>Security Edge Protection Proxy</w:t>
      </w:r>
    </w:p>
    <w:p w14:paraId="77836849" w14:textId="77777777" w:rsidR="001579A7" w:rsidRDefault="001579A7" w:rsidP="001579A7">
      <w:pPr>
        <w:pStyle w:val="EW"/>
      </w:pPr>
      <w:r>
        <w:t>SF</w:t>
      </w:r>
      <w:r>
        <w:tab/>
        <w:t>Service Function</w:t>
      </w:r>
    </w:p>
    <w:p w14:paraId="0744BC66" w14:textId="77777777" w:rsidR="001579A7" w:rsidRDefault="001579A7" w:rsidP="001579A7">
      <w:pPr>
        <w:pStyle w:val="EW"/>
      </w:pPr>
      <w:r>
        <w:t>SFC</w:t>
      </w:r>
      <w:r>
        <w:tab/>
        <w:t>Service Function Chain</w:t>
      </w:r>
    </w:p>
    <w:p w14:paraId="72FC3C8A" w14:textId="77777777" w:rsidR="001579A7" w:rsidRPr="001B7C50" w:rsidRDefault="001579A7" w:rsidP="001579A7">
      <w:pPr>
        <w:pStyle w:val="EW"/>
      </w:pPr>
      <w:r w:rsidRPr="001B7C50">
        <w:t>SMF</w:t>
      </w:r>
      <w:r w:rsidRPr="001B7C50">
        <w:tab/>
        <w:t>Session Management Function</w:t>
      </w:r>
    </w:p>
    <w:p w14:paraId="51AB6FC5" w14:textId="77777777" w:rsidR="001579A7" w:rsidRPr="001B7C50" w:rsidRDefault="001579A7" w:rsidP="001579A7">
      <w:pPr>
        <w:pStyle w:val="EW"/>
      </w:pPr>
      <w:r w:rsidRPr="001B7C50">
        <w:t>SMSF</w:t>
      </w:r>
      <w:r w:rsidRPr="001B7C50">
        <w:tab/>
        <w:t>Short Message Service Function</w:t>
      </w:r>
    </w:p>
    <w:p w14:paraId="38EBB94D" w14:textId="77777777" w:rsidR="001579A7" w:rsidRPr="001B7C50" w:rsidRDefault="001579A7" w:rsidP="001579A7">
      <w:pPr>
        <w:pStyle w:val="EW"/>
      </w:pPr>
      <w:r w:rsidRPr="001B7C50">
        <w:t>SN</w:t>
      </w:r>
      <w:r w:rsidRPr="001B7C50">
        <w:tab/>
        <w:t>Sequence Number</w:t>
      </w:r>
    </w:p>
    <w:p w14:paraId="4630858E" w14:textId="77777777" w:rsidR="001579A7" w:rsidRPr="001B7C50" w:rsidRDefault="001579A7" w:rsidP="001579A7">
      <w:pPr>
        <w:pStyle w:val="EW"/>
      </w:pPr>
      <w:r w:rsidRPr="001B7C50">
        <w:t>SNPN</w:t>
      </w:r>
      <w:r w:rsidRPr="001B7C50">
        <w:tab/>
        <w:t>Stand-alone Non-Public Network</w:t>
      </w:r>
    </w:p>
    <w:p w14:paraId="4E807678" w14:textId="77777777" w:rsidR="001579A7" w:rsidRPr="001B7C50" w:rsidRDefault="001579A7" w:rsidP="001579A7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14DCA4A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1056338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56048AA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074902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6F60CDE" w14:textId="77777777" w:rsidR="001579A7" w:rsidRPr="001B7C50" w:rsidRDefault="001579A7" w:rsidP="001579A7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78584D3A" w14:textId="77777777" w:rsidR="001579A7" w:rsidRPr="001B7C50" w:rsidRDefault="001579A7" w:rsidP="001579A7">
      <w:pPr>
        <w:pStyle w:val="EW"/>
      </w:pPr>
      <w:r w:rsidRPr="001B7C50">
        <w:lastRenderedPageBreak/>
        <w:t>SUPI</w:t>
      </w:r>
      <w:r w:rsidRPr="001B7C50">
        <w:tab/>
        <w:t>Subscription Permanent Identifier</w:t>
      </w:r>
    </w:p>
    <w:p w14:paraId="6E97AD31" w14:textId="77777777" w:rsidR="001579A7" w:rsidRPr="001B7C50" w:rsidRDefault="001579A7" w:rsidP="001579A7">
      <w:pPr>
        <w:pStyle w:val="EW"/>
      </w:pPr>
      <w:r w:rsidRPr="001B7C50">
        <w:t>SV</w:t>
      </w:r>
      <w:r w:rsidRPr="001B7C50">
        <w:tab/>
        <w:t>Software Version</w:t>
      </w:r>
    </w:p>
    <w:p w14:paraId="4BDC2C35" w14:textId="77777777" w:rsidR="001579A7" w:rsidRPr="001B7C50" w:rsidRDefault="001579A7" w:rsidP="001579A7">
      <w:pPr>
        <w:pStyle w:val="EW"/>
      </w:pPr>
      <w:r w:rsidRPr="001B7C50">
        <w:t>TA</w:t>
      </w:r>
      <w:r w:rsidRPr="001B7C50">
        <w:tab/>
        <w:t>Tracking Area</w:t>
      </w:r>
    </w:p>
    <w:p w14:paraId="5898CD63" w14:textId="77777777" w:rsidR="001579A7" w:rsidRPr="001B7C50" w:rsidRDefault="001579A7" w:rsidP="001579A7">
      <w:pPr>
        <w:pStyle w:val="EW"/>
      </w:pPr>
      <w:r w:rsidRPr="001B7C50">
        <w:t>TAI</w:t>
      </w:r>
      <w:r w:rsidRPr="001B7C50">
        <w:tab/>
        <w:t>Tracking Area Identity</w:t>
      </w:r>
    </w:p>
    <w:p w14:paraId="790C2A86" w14:textId="77777777" w:rsidR="001579A7" w:rsidRPr="001B7C50" w:rsidRDefault="001579A7" w:rsidP="001579A7">
      <w:pPr>
        <w:pStyle w:val="EW"/>
      </w:pPr>
      <w:r w:rsidRPr="001B7C50">
        <w:t>TNAN</w:t>
      </w:r>
      <w:r w:rsidRPr="001B7C50">
        <w:tab/>
        <w:t>Trusted Non-3GPP Access Network</w:t>
      </w:r>
    </w:p>
    <w:p w14:paraId="62C85588" w14:textId="77777777" w:rsidR="001579A7" w:rsidRPr="001B7C50" w:rsidRDefault="001579A7" w:rsidP="001579A7">
      <w:pPr>
        <w:pStyle w:val="EW"/>
      </w:pPr>
      <w:r w:rsidRPr="001B7C50">
        <w:t>TNAP</w:t>
      </w:r>
      <w:r w:rsidRPr="001B7C50">
        <w:tab/>
        <w:t>Trusted Non-3GPP Access Point</w:t>
      </w:r>
    </w:p>
    <w:p w14:paraId="3A86302D" w14:textId="77777777" w:rsidR="001579A7" w:rsidRPr="001B7C50" w:rsidRDefault="001579A7" w:rsidP="001579A7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8F30C28" w14:textId="77777777" w:rsidR="001579A7" w:rsidRPr="001B7C50" w:rsidRDefault="001579A7" w:rsidP="001579A7">
      <w:pPr>
        <w:pStyle w:val="EW"/>
      </w:pPr>
      <w:r w:rsidRPr="001B7C50">
        <w:t>TNL</w:t>
      </w:r>
      <w:r w:rsidRPr="001B7C50">
        <w:tab/>
        <w:t>Transport Network Layer</w:t>
      </w:r>
    </w:p>
    <w:p w14:paraId="2F264442" w14:textId="77777777" w:rsidR="001579A7" w:rsidRPr="001B7C50" w:rsidRDefault="001579A7" w:rsidP="001579A7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A1556C4" w14:textId="77777777" w:rsidR="001579A7" w:rsidRPr="001B7C50" w:rsidRDefault="001579A7" w:rsidP="001579A7">
      <w:pPr>
        <w:pStyle w:val="EW"/>
      </w:pPr>
      <w:r w:rsidRPr="001B7C50">
        <w:t>TSC</w:t>
      </w:r>
      <w:r w:rsidRPr="001B7C50">
        <w:tab/>
        <w:t>Time Sensitive Communication</w:t>
      </w:r>
    </w:p>
    <w:p w14:paraId="4FAE7F49" w14:textId="77777777" w:rsidR="001579A7" w:rsidRPr="001B7C50" w:rsidRDefault="001579A7" w:rsidP="001579A7">
      <w:pPr>
        <w:pStyle w:val="EW"/>
      </w:pPr>
      <w:r w:rsidRPr="001B7C50">
        <w:t>TSCAI</w:t>
      </w:r>
      <w:r w:rsidRPr="001B7C50">
        <w:tab/>
        <w:t>TSC Assistance Information</w:t>
      </w:r>
    </w:p>
    <w:p w14:paraId="7455E470" w14:textId="77777777" w:rsidR="001579A7" w:rsidRPr="001B7C50" w:rsidRDefault="001579A7" w:rsidP="001579A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1E29A37C" w14:textId="77777777" w:rsidR="001579A7" w:rsidRPr="001B7C50" w:rsidRDefault="001579A7" w:rsidP="001579A7">
      <w:pPr>
        <w:pStyle w:val="EW"/>
      </w:pPr>
      <w:r w:rsidRPr="001B7C50">
        <w:t>TSN</w:t>
      </w:r>
      <w:r w:rsidRPr="001B7C50">
        <w:tab/>
        <w:t>Time Sensitive Networking</w:t>
      </w:r>
    </w:p>
    <w:p w14:paraId="3E719D32" w14:textId="77777777" w:rsidR="001579A7" w:rsidRPr="001B7C50" w:rsidRDefault="001579A7" w:rsidP="001579A7">
      <w:pPr>
        <w:pStyle w:val="EW"/>
      </w:pPr>
      <w:r w:rsidRPr="001B7C50">
        <w:t>TSN GM</w:t>
      </w:r>
      <w:r w:rsidRPr="001B7C50">
        <w:tab/>
        <w:t>TSN Grand Master</w:t>
      </w:r>
    </w:p>
    <w:p w14:paraId="27A85624" w14:textId="77777777" w:rsidR="001579A7" w:rsidRPr="001B7C50" w:rsidRDefault="001579A7" w:rsidP="001579A7">
      <w:pPr>
        <w:pStyle w:val="EW"/>
      </w:pPr>
      <w:r w:rsidRPr="001B7C50">
        <w:t>TSP</w:t>
      </w:r>
      <w:r w:rsidRPr="001B7C50">
        <w:tab/>
        <w:t>Traffic Steering Policy</w:t>
      </w:r>
    </w:p>
    <w:p w14:paraId="7FFD67C9" w14:textId="77777777" w:rsidR="001579A7" w:rsidRDefault="001579A7" w:rsidP="001579A7">
      <w:pPr>
        <w:pStyle w:val="EW"/>
      </w:pPr>
      <w:r>
        <w:t>TSS</w:t>
      </w:r>
      <w:r>
        <w:tab/>
        <w:t>Timing Synchronization Status</w:t>
      </w:r>
    </w:p>
    <w:p w14:paraId="37837983" w14:textId="77777777" w:rsidR="001579A7" w:rsidRPr="001B7C50" w:rsidRDefault="001579A7" w:rsidP="001579A7">
      <w:pPr>
        <w:pStyle w:val="EW"/>
      </w:pPr>
      <w:r w:rsidRPr="001B7C50">
        <w:t>TT</w:t>
      </w:r>
      <w:r w:rsidRPr="001B7C50">
        <w:tab/>
        <w:t>TSN Translator</w:t>
      </w:r>
    </w:p>
    <w:p w14:paraId="49D97B38" w14:textId="77777777" w:rsidR="001579A7" w:rsidRPr="001B7C50" w:rsidRDefault="001579A7" w:rsidP="001579A7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758EB03" w14:textId="77777777" w:rsidR="001579A7" w:rsidRPr="001B7C50" w:rsidRDefault="001579A7" w:rsidP="001579A7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693C997F" w14:textId="77777777" w:rsidR="001579A7" w:rsidRPr="001B7C50" w:rsidRDefault="001579A7" w:rsidP="001579A7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54D97AF2" w14:textId="77777777" w:rsidR="001579A7" w:rsidRPr="001B7C50" w:rsidRDefault="001579A7" w:rsidP="001579A7">
      <w:pPr>
        <w:pStyle w:val="EW"/>
      </w:pPr>
      <w:r w:rsidRPr="001B7C50">
        <w:t>UDM</w:t>
      </w:r>
      <w:r w:rsidRPr="001B7C50">
        <w:tab/>
        <w:t>Unified Data Management</w:t>
      </w:r>
    </w:p>
    <w:p w14:paraId="364E7FA4" w14:textId="77777777" w:rsidR="001579A7" w:rsidRPr="001B7C50" w:rsidRDefault="001579A7" w:rsidP="001579A7">
      <w:pPr>
        <w:pStyle w:val="EW"/>
      </w:pPr>
      <w:r w:rsidRPr="001B7C50">
        <w:t>UDR</w:t>
      </w:r>
      <w:r w:rsidRPr="001B7C50">
        <w:tab/>
        <w:t>Unified Data Repository</w:t>
      </w:r>
    </w:p>
    <w:p w14:paraId="7C83755D" w14:textId="77777777" w:rsidR="001579A7" w:rsidRPr="001B7C50" w:rsidRDefault="001579A7" w:rsidP="001579A7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A3A793A" w14:textId="77777777" w:rsidR="001579A7" w:rsidRPr="001B7C50" w:rsidRDefault="001579A7" w:rsidP="001579A7">
      <w:pPr>
        <w:pStyle w:val="EW"/>
      </w:pPr>
      <w:r w:rsidRPr="001B7C50">
        <w:t>UL</w:t>
      </w:r>
      <w:r w:rsidRPr="001B7C50">
        <w:tab/>
        <w:t>Uplink</w:t>
      </w:r>
    </w:p>
    <w:p w14:paraId="10499D6F" w14:textId="77777777" w:rsidR="001579A7" w:rsidRPr="001B7C50" w:rsidRDefault="001579A7" w:rsidP="001579A7">
      <w:pPr>
        <w:pStyle w:val="EW"/>
      </w:pPr>
      <w:r w:rsidRPr="001B7C50">
        <w:t>UL CL</w:t>
      </w:r>
      <w:r w:rsidRPr="001B7C50">
        <w:tab/>
        <w:t>Uplink Classifier</w:t>
      </w:r>
    </w:p>
    <w:p w14:paraId="73296C5C" w14:textId="77777777" w:rsidR="001579A7" w:rsidRPr="001B7C50" w:rsidRDefault="001579A7" w:rsidP="001579A7">
      <w:pPr>
        <w:pStyle w:val="EW"/>
      </w:pPr>
      <w:r w:rsidRPr="001B7C50">
        <w:t>UPF</w:t>
      </w:r>
      <w:r w:rsidRPr="001B7C50">
        <w:tab/>
        <w:t>User Plane Function</w:t>
      </w:r>
    </w:p>
    <w:p w14:paraId="172EF8BD" w14:textId="77777777" w:rsidR="001579A7" w:rsidRPr="001B7C50" w:rsidRDefault="001579A7" w:rsidP="001579A7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009331F" w14:textId="77777777" w:rsidR="001579A7" w:rsidRPr="001B7C50" w:rsidRDefault="001579A7" w:rsidP="001579A7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7BFAD22C" w14:textId="77777777" w:rsidR="001579A7" w:rsidRPr="001B7C50" w:rsidRDefault="001579A7" w:rsidP="001579A7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05DDEBD" w14:textId="77777777" w:rsidR="001579A7" w:rsidRPr="001B7C50" w:rsidRDefault="001579A7" w:rsidP="001579A7">
      <w:pPr>
        <w:pStyle w:val="EW"/>
      </w:pPr>
      <w:r w:rsidRPr="001B7C50">
        <w:t>VID</w:t>
      </w:r>
      <w:r w:rsidRPr="001B7C50">
        <w:tab/>
        <w:t>VLAN Identifier</w:t>
      </w:r>
    </w:p>
    <w:p w14:paraId="0C36F0C6" w14:textId="77777777" w:rsidR="001579A7" w:rsidRPr="001B7C50" w:rsidRDefault="001579A7" w:rsidP="001579A7">
      <w:pPr>
        <w:pStyle w:val="EW"/>
      </w:pPr>
      <w:r w:rsidRPr="001B7C50">
        <w:t>VLAN</w:t>
      </w:r>
      <w:r w:rsidRPr="001B7C50">
        <w:tab/>
        <w:t>Virtual Local Area Network</w:t>
      </w:r>
    </w:p>
    <w:p w14:paraId="32BF95ED" w14:textId="77777777" w:rsidR="001579A7" w:rsidRPr="001B7C50" w:rsidRDefault="001579A7" w:rsidP="001579A7">
      <w:pPr>
        <w:pStyle w:val="EW"/>
      </w:pPr>
      <w:r w:rsidRPr="001B7C50">
        <w:t>W-5GAN</w:t>
      </w:r>
      <w:r w:rsidRPr="001B7C50">
        <w:tab/>
        <w:t>Wireline 5G Access Network</w:t>
      </w:r>
    </w:p>
    <w:p w14:paraId="7AE76F33" w14:textId="77777777" w:rsidR="001579A7" w:rsidRPr="001B7C50" w:rsidRDefault="001579A7" w:rsidP="001579A7">
      <w:pPr>
        <w:pStyle w:val="EW"/>
      </w:pPr>
      <w:r w:rsidRPr="001B7C50">
        <w:t>W-5GBAN</w:t>
      </w:r>
      <w:r w:rsidRPr="001B7C50">
        <w:tab/>
        <w:t>Wireline BBF Access Network</w:t>
      </w:r>
    </w:p>
    <w:p w14:paraId="1BA1EA05" w14:textId="77777777" w:rsidR="001579A7" w:rsidRPr="001B7C50" w:rsidRDefault="001579A7" w:rsidP="001579A7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2D9B8A46" w14:textId="77777777" w:rsidR="001579A7" w:rsidRPr="001B7C50" w:rsidRDefault="001579A7" w:rsidP="001579A7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04B0ACCB" w14:textId="77777777" w:rsidR="00FE5D90" w:rsidRDefault="00FE5D90" w:rsidP="00FE5D90">
      <w:pPr>
        <w:rPr>
          <w:noProof/>
        </w:rPr>
      </w:pPr>
    </w:p>
    <w:p w14:paraId="08E19801" w14:textId="3CC8B82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NEXT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 xml:space="preserve"> (2)</w:t>
      </w:r>
      <w:r w:rsidR="00A2665E">
        <w:rPr>
          <w:rFonts w:ascii="Arial" w:hAnsi="Arial"/>
          <w:i/>
          <w:color w:val="FF0000"/>
          <w:sz w:val="24"/>
        </w:rPr>
        <w:t xml:space="preserve"> all text is </w:t>
      </w:r>
      <w:proofErr w:type="gramStart"/>
      <w:r w:rsidR="00A2665E">
        <w:rPr>
          <w:rFonts w:ascii="Arial" w:hAnsi="Arial"/>
          <w:i/>
          <w:color w:val="FF0000"/>
          <w:sz w:val="24"/>
        </w:rPr>
        <w:t>new</w:t>
      </w:r>
      <w:proofErr w:type="gramEnd"/>
    </w:p>
    <w:p w14:paraId="519110F0" w14:textId="77777777" w:rsidR="00FE5D90" w:rsidRDefault="00FE5D90" w:rsidP="00FE5D90">
      <w:pPr>
        <w:rPr>
          <w:noProof/>
        </w:rPr>
      </w:pPr>
    </w:p>
    <w:p w14:paraId="4543B854" w14:textId="1DB715D6" w:rsidR="00A97607" w:rsidRPr="00ED126D" w:rsidRDefault="00ED126D" w:rsidP="00ED126D">
      <w:pPr>
        <w:pStyle w:val="Heading3"/>
      </w:pPr>
      <w:bookmarkStart w:id="9" w:name="_Toc145936314"/>
      <w:r w:rsidRPr="00ED126D">
        <w:t>5.X</w:t>
      </w:r>
      <w:r w:rsidRPr="00ED126D">
        <w:tab/>
      </w:r>
      <w:r w:rsidR="00A97607" w:rsidRPr="00ED126D">
        <w:t xml:space="preserve">5GS support of Roaming </w:t>
      </w:r>
      <w:proofErr w:type="gramStart"/>
      <w:r w:rsidR="00720048" w:rsidRPr="00ED126D">
        <w:t>V</w:t>
      </w:r>
      <w:r w:rsidR="00A97607" w:rsidRPr="00ED126D">
        <w:t>alue Added</w:t>
      </w:r>
      <w:proofErr w:type="gramEnd"/>
      <w:r w:rsidR="00A97607" w:rsidRPr="00ED126D">
        <w:t xml:space="preserve"> Services (RVAS) </w:t>
      </w:r>
      <w:bookmarkEnd w:id="9"/>
    </w:p>
    <w:p w14:paraId="4B638D0E" w14:textId="167CD07D" w:rsidR="00D06444" w:rsidRDefault="00D06444" w:rsidP="00D06444">
      <w:pPr>
        <w:pStyle w:val="EditorsNote"/>
        <w:rPr>
          <w:ins w:id="10" w:author="Ericsson_CQ" w:date="2024-02-09T11:10:00Z"/>
          <w:lang w:eastAsia="x-none"/>
        </w:rPr>
      </w:pPr>
      <w:ins w:id="11" w:author="Ericsson_CQ" w:date="2024-02-09T11:10:00Z">
        <w:r>
          <w:t>Editor's note:</w:t>
        </w:r>
        <w:r>
          <w:tab/>
          <w:t>It</w:t>
        </w:r>
        <w:r w:rsidR="004E4A24">
          <w:t xml:space="preserve"> is FFS if the </w:t>
        </w:r>
        <w:proofErr w:type="spellStart"/>
        <w:r w:rsidR="004E4A24">
          <w:t>desdscription</w:t>
        </w:r>
        <w:proofErr w:type="spellEnd"/>
        <w:r w:rsidR="004E4A24">
          <w:t xml:space="preserve"> in th</w:t>
        </w:r>
      </w:ins>
      <w:ins w:id="12" w:author="Ericsson_CQ" w:date="2024-02-09T11:11:00Z">
        <w:r w:rsidR="004E4A24">
          <w:t>is sub-clause is needed</w:t>
        </w:r>
      </w:ins>
      <w:ins w:id="13" w:author="Ericsson_CQ" w:date="2024-02-09T11:10:00Z">
        <w:r>
          <w:t>.</w:t>
        </w:r>
      </w:ins>
    </w:p>
    <w:p w14:paraId="520352FE" w14:textId="3EC6812D" w:rsidR="006B7E9F" w:rsidRDefault="006B7E9F" w:rsidP="00ED126D">
      <w:pPr>
        <w:pStyle w:val="Heading4"/>
        <w:rPr>
          <w:lang w:eastAsia="zh-CN"/>
        </w:rPr>
      </w:pPr>
      <w:r>
        <w:t>5.X.1</w:t>
      </w:r>
      <w:r>
        <w:tab/>
        <w:t>Overview</w:t>
      </w:r>
    </w:p>
    <w:p w14:paraId="6493CA5D" w14:textId="3581C0B3" w:rsidR="006B7E9F" w:rsidRPr="00AB282F" w:rsidRDefault="006B7E9F" w:rsidP="006B7E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Roaming </w:t>
      </w:r>
      <w:proofErr w:type="gramStart"/>
      <w:r>
        <w:rPr>
          <w:lang w:eastAsia="zh-CN"/>
        </w:rPr>
        <w:t>Value Added</w:t>
      </w:r>
      <w:proofErr w:type="gramEnd"/>
      <w:r>
        <w:rPr>
          <w:lang w:eastAsia="zh-CN"/>
        </w:rPr>
        <w:t xml:space="preserve"> </w:t>
      </w:r>
      <w:r w:rsidRPr="009D48D7">
        <w:rPr>
          <w:lang w:eastAsia="zh-CN"/>
        </w:rPr>
        <w:t xml:space="preserve">Services (RVAS) </w:t>
      </w:r>
      <w:r w:rsidRPr="009D48D7">
        <w:t>form part of the roaming ecosystem</w:t>
      </w:r>
      <w:r w:rsidRPr="009D48D7">
        <w:rPr>
          <w:lang w:eastAsia="zh-CN"/>
        </w:rPr>
        <w:t xml:space="preserve"> and are defined in TS 22.261 [2]. The RVAS provider acting on behalf of the HPLMN </w:t>
      </w:r>
      <w:r w:rsidR="007B2CB9" w:rsidRPr="009D48D7">
        <w:rPr>
          <w:lang w:eastAsia="zh-CN"/>
        </w:rPr>
        <w:t>may</w:t>
      </w:r>
      <w:r w:rsidRPr="009D48D7">
        <w:rPr>
          <w:lang w:eastAsia="zh-CN"/>
        </w:rPr>
        <w:t xml:space="preserve"> be </w:t>
      </w:r>
      <w:r w:rsidR="00ED126D" w:rsidRPr="009D48D7">
        <w:rPr>
          <w:lang w:eastAsia="zh-CN"/>
        </w:rPr>
        <w:t xml:space="preserve">a Roaming Intermediary trusted by the HPLMN or </w:t>
      </w:r>
      <w:r w:rsidRPr="009D48D7">
        <w:rPr>
          <w:lang w:eastAsia="zh-CN"/>
        </w:rPr>
        <w:t xml:space="preserve">any </w:t>
      </w:r>
      <w:del w:id="14" w:author="Nokia" w:date="2024-01-23T11:44:00Z">
        <w:r w:rsidR="007B2CB9" w:rsidRPr="009D48D7" w:rsidDel="004978C8">
          <w:rPr>
            <w:lang w:eastAsia="zh-CN"/>
          </w:rPr>
          <w:delText xml:space="preserve">partner </w:delText>
        </w:r>
      </w:del>
      <w:ins w:id="15" w:author="Nokia" w:date="2024-01-23T11:44:00Z">
        <w:r w:rsidR="004978C8">
          <w:rPr>
            <w:lang w:eastAsia="zh-CN"/>
          </w:rPr>
          <w:t>target</w:t>
        </w:r>
        <w:r w:rsidR="004978C8" w:rsidRPr="009D48D7">
          <w:rPr>
            <w:lang w:eastAsia="zh-CN"/>
          </w:rPr>
          <w:t xml:space="preserve"> </w:t>
        </w:r>
      </w:ins>
      <w:r w:rsidRPr="009D48D7">
        <w:rPr>
          <w:lang w:eastAsia="zh-CN"/>
        </w:rPr>
        <w:t>PLMN</w:t>
      </w:r>
      <w:r w:rsidR="007B2CB9" w:rsidRPr="009D48D7">
        <w:rPr>
          <w:lang w:eastAsia="zh-CN"/>
        </w:rPr>
        <w:t xml:space="preserve"> trusted by the HPLMN</w:t>
      </w:r>
      <w:r w:rsidRPr="009D48D7">
        <w:rPr>
          <w:lang w:eastAsia="zh-CN"/>
        </w:rPr>
        <w:t>.</w:t>
      </w:r>
    </w:p>
    <w:p w14:paraId="14C747CD" w14:textId="1865B437" w:rsidR="00A97607" w:rsidRPr="00AB282F" w:rsidRDefault="002755AC" w:rsidP="006B7E9F">
      <w:pPr>
        <w:rPr>
          <w:lang w:eastAsia="zh-CN"/>
        </w:rPr>
      </w:pPr>
      <w:r w:rsidRPr="00AB282F">
        <w:rPr>
          <w:lang w:eastAsia="zh-CN"/>
        </w:rPr>
        <w:t>Following features</w:t>
      </w:r>
      <w:r w:rsidR="006B7E9F" w:rsidRPr="00AB282F">
        <w:rPr>
          <w:lang w:eastAsia="zh-CN"/>
        </w:rPr>
        <w:t xml:space="preserve"> </w:t>
      </w:r>
      <w:r w:rsidR="001B0CF9" w:rsidRPr="00AB282F">
        <w:rPr>
          <w:lang w:eastAsia="zh-CN"/>
        </w:rPr>
        <w:t xml:space="preserve">are used for </w:t>
      </w:r>
      <w:r w:rsidRPr="00AB282F">
        <w:rPr>
          <w:noProof/>
        </w:rPr>
        <w:t>5GS</w:t>
      </w:r>
      <w:r w:rsidR="001B0CF9" w:rsidRPr="00AB282F">
        <w:rPr>
          <w:noProof/>
        </w:rPr>
        <w:t xml:space="preserve"> support of Roaming Value Added Services (RVAS)</w:t>
      </w:r>
      <w:r w:rsidR="00DF1482" w:rsidRPr="00AB282F">
        <w:rPr>
          <w:lang w:eastAsia="zh-CN"/>
        </w:rPr>
        <w:t xml:space="preserve">: </w:t>
      </w:r>
      <w:r w:rsidR="006B7E9F" w:rsidRPr="00AB282F">
        <w:rPr>
          <w:lang w:eastAsia="zh-CN"/>
        </w:rPr>
        <w:t xml:space="preserve"> </w:t>
      </w:r>
    </w:p>
    <w:p w14:paraId="66DFFC57" w14:textId="021C579D" w:rsidR="001579A7" w:rsidRPr="00AB282F" w:rsidRDefault="001579A7" w:rsidP="001579A7">
      <w:pPr>
        <w:pStyle w:val="B1"/>
        <w:numPr>
          <w:ilvl w:val="0"/>
          <w:numId w:val="1"/>
        </w:numPr>
        <w:rPr>
          <w:noProof/>
        </w:rPr>
      </w:pPr>
      <w:r w:rsidRPr="00AB282F">
        <w:t xml:space="preserve">The "Welcome SMS" </w:t>
      </w:r>
      <w:r w:rsidRPr="00AB282F">
        <w:rPr>
          <w:noProof/>
        </w:rPr>
        <w:t>feature supports using a</w:t>
      </w:r>
      <w:ins w:id="16" w:author="Nokia" w:date="2024-01-23T11:49:00Z">
        <w:r w:rsidR="004978C8">
          <w:rPr>
            <w:noProof/>
          </w:rPr>
          <w:t>n</w:t>
        </w:r>
      </w:ins>
      <w:r w:rsidRPr="00AB282F">
        <w:rPr>
          <w:noProof/>
        </w:rPr>
        <w:t xml:space="preserve"> </w:t>
      </w:r>
      <w:del w:id="17" w:author="Nokia" w:date="2024-01-23T11:49:00Z">
        <w:r w:rsidRPr="00AB282F" w:rsidDel="004978C8">
          <w:rPr>
            <w:noProof/>
          </w:rPr>
          <w:delText xml:space="preserve">partner </w:delText>
        </w:r>
      </w:del>
      <w:r w:rsidRPr="00AB282F">
        <w:rPr>
          <w:noProof/>
        </w:rPr>
        <w:t xml:space="preserve">AF to </w:t>
      </w:r>
      <w:r w:rsidRPr="00AB282F">
        <w:t xml:space="preserve">send a dedicated SMS to a roaming subscriber’s UE when this UE is registered in a new roamed-to network for the first time. </w:t>
      </w:r>
      <w:r w:rsidRPr="00AB282F">
        <w:rPr>
          <w:noProof/>
        </w:rPr>
        <w:t xml:space="preserve">The 5GS support for this feature is </w:t>
      </w:r>
      <w:r w:rsidR="001C4F4E" w:rsidRPr="00AB282F">
        <w:rPr>
          <w:noProof/>
        </w:rPr>
        <w:t xml:space="preserve">defined </w:t>
      </w:r>
      <w:r w:rsidRPr="00AB282F">
        <w:rPr>
          <w:noProof/>
        </w:rPr>
        <w:t xml:space="preserve">in clause </w:t>
      </w:r>
      <w:r w:rsidR="00123525" w:rsidRPr="00AB282F">
        <w:rPr>
          <w:noProof/>
        </w:rPr>
        <w:t>4.15.3.1</w:t>
      </w:r>
      <w:r w:rsidRPr="00AB282F">
        <w:rPr>
          <w:noProof/>
        </w:rPr>
        <w:t xml:space="preserve"> of TS 23.502 [3].</w:t>
      </w:r>
    </w:p>
    <w:p w14:paraId="55367463" w14:textId="315B0F55" w:rsidR="006B7E9F" w:rsidRDefault="006B7E9F" w:rsidP="00DF1482">
      <w:pPr>
        <w:pStyle w:val="B1"/>
        <w:numPr>
          <w:ilvl w:val="0"/>
          <w:numId w:val="1"/>
        </w:numPr>
        <w:rPr>
          <w:noProof/>
        </w:rPr>
      </w:pPr>
      <w:r>
        <w:t xml:space="preserve">The </w:t>
      </w:r>
      <w:r w:rsidR="00720048">
        <w:t>"</w:t>
      </w:r>
      <w:r w:rsidRPr="00AB2F83">
        <w:t>Steering of Roaming (</w:t>
      </w:r>
      <w:proofErr w:type="spellStart"/>
      <w:r w:rsidRPr="00AB2F83">
        <w:t>SoR</w:t>
      </w:r>
      <w:proofErr w:type="spellEnd"/>
      <w:r w:rsidRPr="00AB2F83">
        <w:t>) during the registration procedure</w:t>
      </w:r>
      <w:r w:rsidR="00720048">
        <w:t>"</w:t>
      </w:r>
      <w:r w:rsidRPr="00AB2F83">
        <w:t xml:space="preserve"> </w:t>
      </w:r>
      <w:r w:rsidR="00127763">
        <w:t>feature</w:t>
      </w:r>
      <w:r>
        <w:t xml:space="preserve"> makes the home operator able to steer a user to a certain network during the registration procedure when the user tries to register to a new (non-preferred) </w:t>
      </w:r>
      <w:r w:rsidR="00EB6DA2">
        <w:t>VPLMN</w:t>
      </w:r>
      <w:r w:rsidR="00966C59">
        <w:t>.</w:t>
      </w:r>
      <w:r w:rsidR="00127763">
        <w:t xml:space="preserve"> </w:t>
      </w:r>
      <w:r w:rsidR="00DF1482">
        <w:rPr>
          <w:noProof/>
        </w:rPr>
        <w:t xml:space="preserve">The 5GS support for this </w:t>
      </w:r>
      <w:r w:rsidR="00127763">
        <w:rPr>
          <w:noProof/>
        </w:rPr>
        <w:t>feature</w:t>
      </w:r>
      <w:r w:rsidR="00DF1482">
        <w:rPr>
          <w:noProof/>
        </w:rPr>
        <w:t xml:space="preserve"> is defined in TS 23.122 [17].</w:t>
      </w:r>
    </w:p>
    <w:p w14:paraId="251BE1F8" w14:textId="1769D447" w:rsidR="00DF1482" w:rsidRDefault="00F51736" w:rsidP="00DF1482">
      <w:pPr>
        <w:pStyle w:val="B1"/>
        <w:numPr>
          <w:ilvl w:val="0"/>
          <w:numId w:val="1"/>
        </w:numPr>
        <w:rPr>
          <w:noProof/>
        </w:rPr>
      </w:pPr>
      <w:r w:rsidRPr="00F53C40">
        <w:rPr>
          <w:noProof/>
        </w:rPr>
        <w:t>Subscription-based routing to a particular core network (e.g. in a different country)</w:t>
      </w:r>
      <w:r>
        <w:rPr>
          <w:noProof/>
        </w:rPr>
        <w:t xml:space="preserve">. </w:t>
      </w:r>
      <w:r w:rsidR="00DF1482">
        <w:rPr>
          <w:noProof/>
        </w:rPr>
        <w:t xml:space="preserve">The 5GS support for this </w:t>
      </w:r>
      <w:r w:rsidR="00B60DA1">
        <w:rPr>
          <w:noProof/>
        </w:rPr>
        <w:t>feature</w:t>
      </w:r>
      <w:r w:rsidR="00DF1482">
        <w:rPr>
          <w:noProof/>
        </w:rPr>
        <w:t xml:space="preserve"> is defined in clause 5.X.</w:t>
      </w:r>
      <w:r w:rsidR="001B4B95">
        <w:rPr>
          <w:noProof/>
        </w:rPr>
        <w:t>2</w:t>
      </w:r>
      <w:r w:rsidR="00DF1482">
        <w:rPr>
          <w:noProof/>
        </w:rPr>
        <w:t>.</w:t>
      </w:r>
    </w:p>
    <w:p w14:paraId="33C31CB2" w14:textId="1D0FAA82" w:rsidR="002755AC" w:rsidRDefault="002755AC" w:rsidP="00F1321B">
      <w:pPr>
        <w:pStyle w:val="Heading4"/>
      </w:pPr>
      <w:r>
        <w:lastRenderedPageBreak/>
        <w:t>5.X</w:t>
      </w:r>
      <w:r w:rsidR="00ED126D">
        <w:t>.</w:t>
      </w:r>
      <w:r w:rsidR="001579A7">
        <w:t>2</w:t>
      </w:r>
      <w:r>
        <w:tab/>
      </w:r>
      <w:r w:rsidRPr="00F53C40">
        <w:rPr>
          <w:noProof/>
        </w:rPr>
        <w:t>Subscription-based routing to a particular core network</w:t>
      </w:r>
    </w:p>
    <w:p w14:paraId="5F3097FA" w14:textId="650F6892" w:rsidR="00F51736" w:rsidRDefault="00F51736" w:rsidP="00F51736">
      <w:r w:rsidRPr="00DA5A7B">
        <w:t xml:space="preserve">The </w:t>
      </w:r>
      <w:r w:rsidR="00720048">
        <w:t>"</w:t>
      </w:r>
      <w:r w:rsidRPr="00DA5A7B">
        <w:t>Subscription-based routing to a particular core network</w:t>
      </w:r>
      <w:r w:rsidR="00720048">
        <w:t>"</w:t>
      </w:r>
      <w:r w:rsidRPr="00DA5A7B">
        <w:t xml:space="preserve"> </w:t>
      </w:r>
      <w:r w:rsidR="002755AC">
        <w:t>feature</w:t>
      </w:r>
      <w:r w:rsidRPr="00DA5A7B">
        <w:t xml:space="preserve"> forwards </w:t>
      </w:r>
      <w:r w:rsidRPr="00A226B8">
        <w:t>traffic</w:t>
      </w:r>
      <w:r>
        <w:t xml:space="preserve"> </w:t>
      </w:r>
      <w:r w:rsidR="00104DC9">
        <w:t>related with a UE</w:t>
      </w:r>
      <w:r>
        <w:t xml:space="preserve"> to a </w:t>
      </w:r>
      <w:r w:rsidR="001579A7">
        <w:t>target</w:t>
      </w:r>
      <w:r w:rsidR="00104DC9">
        <w:t xml:space="preserve"> </w:t>
      </w:r>
      <w:r w:rsidR="001579A7">
        <w:t xml:space="preserve">(partner) </w:t>
      </w:r>
      <w:r w:rsidR="00104DC9">
        <w:t>PLMN that may be neither the serving PLMN of the UE nor the HPLMN of the UE</w:t>
      </w:r>
      <w:r>
        <w:t xml:space="preserve">. </w:t>
      </w:r>
      <w:r w:rsidR="00A67309">
        <w:t xml:space="preserve">This feature may </w:t>
      </w:r>
      <w:r w:rsidR="00DB4F8F">
        <w:t xml:space="preserve">also </w:t>
      </w:r>
      <w:r w:rsidR="00A67309">
        <w:t>apply when the U</w:t>
      </w:r>
      <w:r w:rsidR="00524004">
        <w:t>E</w:t>
      </w:r>
      <w:r w:rsidR="00A67309">
        <w:t xml:space="preserve"> is served by its HPLMN</w:t>
      </w:r>
      <w:r w:rsidR="00524004">
        <w:t>.</w:t>
      </w:r>
    </w:p>
    <w:p w14:paraId="66433E51" w14:textId="25DEC125" w:rsidR="002068C5" w:rsidRPr="00DA5A7B" w:rsidRDefault="002068C5" w:rsidP="00F51736">
      <w:r>
        <w:t xml:space="preserve">This feature </w:t>
      </w:r>
      <w:r w:rsidR="00907355">
        <w:t>of "</w:t>
      </w:r>
      <w:r w:rsidR="00907355" w:rsidRPr="00DA5A7B">
        <w:t>Subscription-based routing to a particular core network</w:t>
      </w:r>
      <w:r w:rsidR="00907355">
        <w:t>"</w:t>
      </w:r>
      <w:r w:rsidR="00907355" w:rsidRPr="00DA5A7B">
        <w:t xml:space="preserve"> </w:t>
      </w:r>
      <w:r>
        <w:t xml:space="preserve">may apply to all signaling and </w:t>
      </w:r>
      <w:r w:rsidR="00907355">
        <w:t>U</w:t>
      </w:r>
      <w:r>
        <w:t xml:space="preserve">ser </w:t>
      </w:r>
      <w:r w:rsidR="00907355">
        <w:t>P</w:t>
      </w:r>
      <w:r>
        <w:t xml:space="preserve">lane traffic related with a UE or </w:t>
      </w:r>
      <w:r w:rsidR="00A16467">
        <w:t xml:space="preserve">only to the SM signaling and User Plane traffic related with </w:t>
      </w:r>
      <w:r w:rsidR="00A92540">
        <w:t>PDU sessions established by the U</w:t>
      </w:r>
      <w:r w:rsidR="003E3FF2">
        <w:t>E</w:t>
      </w:r>
      <w:r w:rsidR="00A92540">
        <w:t xml:space="preserve"> </w:t>
      </w:r>
      <w:r w:rsidR="00F33844">
        <w:t xml:space="preserve">to </w:t>
      </w:r>
      <w:r w:rsidR="00A92540">
        <w:t>some DNN(s) and/or S-NSSAI(s)</w:t>
      </w:r>
      <w:r w:rsidR="00A2665E">
        <w:t xml:space="preserve"> and/or </w:t>
      </w:r>
      <w:r w:rsidR="00F33844">
        <w:t xml:space="preserve">related to a </w:t>
      </w:r>
      <w:r w:rsidR="00A2665E">
        <w:t>SUPI range and/or subscription</w:t>
      </w:r>
      <w:r w:rsidR="00A92540">
        <w:t xml:space="preserve">. Which </w:t>
      </w:r>
      <w:r w:rsidR="00A92540" w:rsidRPr="00F53C40">
        <w:rPr>
          <w:noProof/>
        </w:rPr>
        <w:t>Subscription-based routing to a particular core network</w:t>
      </w:r>
      <w:r w:rsidR="003E3FF2">
        <w:rPr>
          <w:noProof/>
        </w:rPr>
        <w:t xml:space="preserve"> </w:t>
      </w:r>
      <w:r w:rsidR="00A92540">
        <w:rPr>
          <w:noProof/>
        </w:rPr>
        <w:t xml:space="preserve">applies to which UE </w:t>
      </w:r>
      <w:r w:rsidR="003E3FF2">
        <w:rPr>
          <w:noProof/>
        </w:rPr>
        <w:t xml:space="preserve">and using which </w:t>
      </w:r>
      <w:r w:rsidR="001579A7">
        <w:rPr>
          <w:noProof/>
        </w:rPr>
        <w:t>target</w:t>
      </w:r>
      <w:r w:rsidR="003E3FF2">
        <w:rPr>
          <w:noProof/>
        </w:rPr>
        <w:t xml:space="preserve"> </w:t>
      </w:r>
      <w:r w:rsidR="00F33844">
        <w:rPr>
          <w:noProof/>
        </w:rPr>
        <w:t xml:space="preserve">network </w:t>
      </w:r>
      <w:r w:rsidR="00A92540">
        <w:rPr>
          <w:noProof/>
        </w:rPr>
        <w:t>is determined by the HPLMN of the UE</w:t>
      </w:r>
      <w:r w:rsidR="00F33844">
        <w:rPr>
          <w:noProof/>
        </w:rPr>
        <w:t xml:space="preserve"> based on operator policies</w:t>
      </w:r>
      <w:r w:rsidR="00A92540">
        <w:rPr>
          <w:noProof/>
        </w:rPr>
        <w:t xml:space="preserve">. </w:t>
      </w:r>
    </w:p>
    <w:p w14:paraId="5A619857" w14:textId="379A0663" w:rsidR="00A67309" w:rsidRDefault="00A67309" w:rsidP="003A31C2">
      <w:pPr>
        <w:pStyle w:val="NO"/>
      </w:pPr>
      <w:r>
        <w:t>NOTE:</w:t>
      </w:r>
      <w:r>
        <w:tab/>
        <w:t xml:space="preserve">This feature assumes some SLA between the HPLMN of the UE and the </w:t>
      </w:r>
      <w:r w:rsidR="001579A7">
        <w:t>target</w:t>
      </w:r>
      <w:r>
        <w:t xml:space="preserve"> PLMN.</w:t>
      </w:r>
    </w:p>
    <w:p w14:paraId="6D3A62A7" w14:textId="2217E565" w:rsidR="00907355" w:rsidRDefault="00907355" w:rsidP="00907355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DB4F8F">
        <w:t xml:space="preserve">is </w:t>
      </w:r>
      <w:r>
        <w:t>based on all</w:t>
      </w:r>
      <w:r w:rsidRPr="00907355">
        <w:t xml:space="preserve">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>, or the provider acting on HPLMN behalf,</w:t>
      </w:r>
      <w:r w:rsidRPr="00907355">
        <w:t xml:space="preserve"> </w:t>
      </w:r>
      <w:r w:rsidR="00FF376A">
        <w:t xml:space="preserve">will </w:t>
      </w:r>
      <w:r w:rsidR="001F0B6C">
        <w:t>make use of the</w:t>
      </w:r>
      <w:r w:rsidR="00FF376A">
        <w:t xml:space="preserve"> corresponding Routing Indicator and/or SUPI range and/or UDM Group </w:t>
      </w:r>
      <w:proofErr w:type="gramStart"/>
      <w:r w:rsidR="00FF376A">
        <w:t xml:space="preserve">ID </w:t>
      </w:r>
      <w:r w:rsidR="001F0B6C">
        <w:t xml:space="preserve"> to</w:t>
      </w:r>
      <w:proofErr w:type="gramEnd"/>
      <w:r w:rsidR="001F0B6C">
        <w:t xml:space="preserve"> </w:t>
      </w:r>
      <w:r>
        <w:t>rou</w:t>
      </w:r>
      <w:r w:rsidR="00FF376A">
        <w:t>te</w:t>
      </w:r>
      <w:r>
        <w:t xml:space="preserve"> </w:t>
      </w:r>
      <w:r w:rsidRPr="00907355">
        <w:t>t</w:t>
      </w:r>
      <w:r w:rsidR="001F0B6C">
        <w:t xml:space="preserve">he </w:t>
      </w:r>
      <w:r w:rsidR="00F33844">
        <w:t>matching</w:t>
      </w:r>
      <w:r w:rsidR="001F0B6C">
        <w:t xml:space="preserve"> </w:t>
      </w:r>
      <w:r w:rsidR="00F33844">
        <w:t>traffic</w:t>
      </w:r>
      <w:r w:rsidR="001F0B6C">
        <w:t xml:space="preserve"> to the </w:t>
      </w:r>
      <w:r w:rsidRPr="00907355">
        <w:t xml:space="preserve"> </w:t>
      </w:r>
      <w:r w:rsidR="001579A7">
        <w:t>target</w:t>
      </w:r>
      <w:r w:rsidRPr="00907355">
        <w:t xml:space="preserve"> </w:t>
      </w:r>
      <w:r w:rsidR="001F0B6C">
        <w:t>network</w:t>
      </w:r>
      <w:r w:rsidRPr="00907355">
        <w:t xml:space="preserve">. </w:t>
      </w:r>
    </w:p>
    <w:p w14:paraId="09DF1AE2" w14:textId="117EF7FA" w:rsidR="00A97607" w:rsidRPr="001B7C50" w:rsidRDefault="00907355" w:rsidP="001579A7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FF376A">
        <w:t xml:space="preserve">is </w:t>
      </w:r>
      <w:r>
        <w:t xml:space="preserve">based on </w:t>
      </w:r>
      <w:r w:rsidRPr="00907355">
        <w:t xml:space="preserve">SM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 xml:space="preserve">, or the provider acting </w:t>
      </w:r>
      <w:proofErr w:type="spellStart"/>
      <w:r w:rsidR="001F0B6C">
        <w:t>of</w:t>
      </w:r>
      <w:proofErr w:type="spellEnd"/>
      <w:r w:rsidR="001F0B6C">
        <w:t xml:space="preserve"> behalf of the HPLMN</w:t>
      </w:r>
      <w:r w:rsidR="00F33844">
        <w:t>, will make use of</w:t>
      </w:r>
      <w:r w:rsidR="00FF376A">
        <w:t xml:space="preserve"> </w:t>
      </w:r>
      <w:r w:rsidR="00F33844">
        <w:t xml:space="preserve">the corresponding </w:t>
      </w:r>
      <w:r w:rsidRPr="00907355">
        <w:t>DNN(s)</w:t>
      </w:r>
      <w:r w:rsidR="00A2665E">
        <w:t xml:space="preserve"> and/or </w:t>
      </w:r>
      <w:r w:rsidRPr="00907355">
        <w:t xml:space="preserve">S-NSSAI(s) </w:t>
      </w:r>
      <w:r w:rsidR="00FF376A">
        <w:t xml:space="preserve">and/or SUPI range and/or subscription </w:t>
      </w:r>
      <w:r w:rsidR="00F33844">
        <w:t xml:space="preserve">to route the matching traffic to the </w:t>
      </w:r>
      <w:r w:rsidRPr="00907355">
        <w:t xml:space="preserve"> </w:t>
      </w:r>
      <w:r w:rsidR="001579A7">
        <w:t>target</w:t>
      </w:r>
      <w:r w:rsidRPr="00907355">
        <w:t xml:space="preserve"> </w:t>
      </w:r>
      <w:r w:rsidR="00F33844">
        <w:t>network</w:t>
      </w:r>
      <w:r w:rsidRPr="00907355">
        <w:t xml:space="preserve">. </w:t>
      </w:r>
    </w:p>
    <w:p w14:paraId="4F16F5A4" w14:textId="77777777" w:rsidR="00FE5D90" w:rsidRDefault="00FE5D90" w:rsidP="00FE5D90">
      <w:pPr>
        <w:rPr>
          <w:noProof/>
        </w:rPr>
      </w:pPr>
    </w:p>
    <w:p w14:paraId="355E1F23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p w14:paraId="76DD49DE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AD1C3" w14:textId="77777777" w:rsidR="00663919" w:rsidRDefault="00663919">
      <w:r>
        <w:separator/>
      </w:r>
    </w:p>
  </w:endnote>
  <w:endnote w:type="continuationSeparator" w:id="0">
    <w:p w14:paraId="17CB84C8" w14:textId="77777777" w:rsidR="00663919" w:rsidRDefault="00663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1FCF" w14:textId="77777777" w:rsidR="00F33844" w:rsidRDefault="00F3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915A" w14:textId="77777777" w:rsidR="00F33844" w:rsidRDefault="00F3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FFD64" w14:textId="77777777" w:rsidR="00663919" w:rsidRDefault="00663919">
      <w:r>
        <w:separator/>
      </w:r>
    </w:p>
  </w:footnote>
  <w:footnote w:type="continuationSeparator" w:id="0">
    <w:p w14:paraId="05AAA20C" w14:textId="77777777" w:rsidR="00663919" w:rsidRDefault="00663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ECE2" w14:textId="77777777" w:rsidR="00F33844" w:rsidRDefault="00F338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83EF" w14:textId="77777777" w:rsidR="00F33844" w:rsidRDefault="00F338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4014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72"/>
    <w:rsid w:val="00022E4A"/>
    <w:rsid w:val="00036481"/>
    <w:rsid w:val="0005541A"/>
    <w:rsid w:val="00065277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36F5A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10DA"/>
    <w:rsid w:val="001C4F4E"/>
    <w:rsid w:val="001E41F3"/>
    <w:rsid w:val="001F0B6C"/>
    <w:rsid w:val="002068C5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5409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E1A36"/>
    <w:rsid w:val="003E3FF2"/>
    <w:rsid w:val="003F11AC"/>
    <w:rsid w:val="00410371"/>
    <w:rsid w:val="004242F1"/>
    <w:rsid w:val="00464B05"/>
    <w:rsid w:val="004908D0"/>
    <w:rsid w:val="00495A0F"/>
    <w:rsid w:val="004978C8"/>
    <w:rsid w:val="004B75B7"/>
    <w:rsid w:val="004C216C"/>
    <w:rsid w:val="004C424E"/>
    <w:rsid w:val="004D49F5"/>
    <w:rsid w:val="004E4A24"/>
    <w:rsid w:val="0051580D"/>
    <w:rsid w:val="00524004"/>
    <w:rsid w:val="00540CB0"/>
    <w:rsid w:val="00547111"/>
    <w:rsid w:val="0054791A"/>
    <w:rsid w:val="0058259F"/>
    <w:rsid w:val="005829EA"/>
    <w:rsid w:val="00592D74"/>
    <w:rsid w:val="005E2C44"/>
    <w:rsid w:val="006014BC"/>
    <w:rsid w:val="00612CCD"/>
    <w:rsid w:val="00621188"/>
    <w:rsid w:val="006257ED"/>
    <w:rsid w:val="00635118"/>
    <w:rsid w:val="0066018B"/>
    <w:rsid w:val="006615F7"/>
    <w:rsid w:val="00663919"/>
    <w:rsid w:val="00665C47"/>
    <w:rsid w:val="006708A1"/>
    <w:rsid w:val="00695808"/>
    <w:rsid w:val="006B244F"/>
    <w:rsid w:val="006B46FB"/>
    <w:rsid w:val="006B5217"/>
    <w:rsid w:val="006B7E9F"/>
    <w:rsid w:val="006C5F42"/>
    <w:rsid w:val="006E21FB"/>
    <w:rsid w:val="006F1697"/>
    <w:rsid w:val="00720048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C0D78"/>
    <w:rsid w:val="008F3789"/>
    <w:rsid w:val="008F686C"/>
    <w:rsid w:val="00907355"/>
    <w:rsid w:val="009148DE"/>
    <w:rsid w:val="0094177B"/>
    <w:rsid w:val="00941E30"/>
    <w:rsid w:val="009426FF"/>
    <w:rsid w:val="009658BC"/>
    <w:rsid w:val="00966C59"/>
    <w:rsid w:val="009777D9"/>
    <w:rsid w:val="00982E8C"/>
    <w:rsid w:val="009849F3"/>
    <w:rsid w:val="00991B88"/>
    <w:rsid w:val="009A3090"/>
    <w:rsid w:val="009A5753"/>
    <w:rsid w:val="009A579D"/>
    <w:rsid w:val="009B5A51"/>
    <w:rsid w:val="009C6D51"/>
    <w:rsid w:val="009C6EE5"/>
    <w:rsid w:val="009D48D7"/>
    <w:rsid w:val="009E1255"/>
    <w:rsid w:val="009E3297"/>
    <w:rsid w:val="009F0165"/>
    <w:rsid w:val="009F734F"/>
    <w:rsid w:val="00A039F4"/>
    <w:rsid w:val="00A16467"/>
    <w:rsid w:val="00A246B6"/>
    <w:rsid w:val="00A2665E"/>
    <w:rsid w:val="00A47E70"/>
    <w:rsid w:val="00A50CF0"/>
    <w:rsid w:val="00A55F33"/>
    <w:rsid w:val="00A65C9E"/>
    <w:rsid w:val="00A67309"/>
    <w:rsid w:val="00A70E75"/>
    <w:rsid w:val="00A7671C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968C8"/>
    <w:rsid w:val="00BA2CCF"/>
    <w:rsid w:val="00BA3EC5"/>
    <w:rsid w:val="00BA51D9"/>
    <w:rsid w:val="00BA5986"/>
    <w:rsid w:val="00BA70EF"/>
    <w:rsid w:val="00BB5DFC"/>
    <w:rsid w:val="00BD279D"/>
    <w:rsid w:val="00BD5C13"/>
    <w:rsid w:val="00BD6BB8"/>
    <w:rsid w:val="00BE4B37"/>
    <w:rsid w:val="00BE502E"/>
    <w:rsid w:val="00C519DC"/>
    <w:rsid w:val="00C614F6"/>
    <w:rsid w:val="00C66BA2"/>
    <w:rsid w:val="00C95985"/>
    <w:rsid w:val="00CC5026"/>
    <w:rsid w:val="00CC68D0"/>
    <w:rsid w:val="00CF5CB8"/>
    <w:rsid w:val="00D00481"/>
    <w:rsid w:val="00D03F9A"/>
    <w:rsid w:val="00D06444"/>
    <w:rsid w:val="00D06D51"/>
    <w:rsid w:val="00D24991"/>
    <w:rsid w:val="00D50255"/>
    <w:rsid w:val="00D66520"/>
    <w:rsid w:val="00DB4F8F"/>
    <w:rsid w:val="00DE34CF"/>
    <w:rsid w:val="00DE3C6F"/>
    <w:rsid w:val="00DF1482"/>
    <w:rsid w:val="00DF1F09"/>
    <w:rsid w:val="00E06184"/>
    <w:rsid w:val="00E13F3D"/>
    <w:rsid w:val="00E34898"/>
    <w:rsid w:val="00E35DD5"/>
    <w:rsid w:val="00E412A5"/>
    <w:rsid w:val="00E87330"/>
    <w:rsid w:val="00EB09B7"/>
    <w:rsid w:val="00EB6DA2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A2812"/>
    <w:rsid w:val="00FB29BB"/>
    <w:rsid w:val="00FB6386"/>
    <w:rsid w:val="00FE5D90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  <w:style w:type="character" w:customStyle="1" w:styleId="EditorsNoteChar">
    <w:name w:val="Editor's Note Char"/>
    <w:aliases w:val="EN Char,Editor's Note Char1"/>
    <w:link w:val="EditorsNote"/>
    <w:qFormat/>
    <w:locked/>
    <w:rsid w:val="00D06444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Ericsson_CQ</cp:lastModifiedBy>
  <cp:revision>11</cp:revision>
  <cp:lastPrinted>1899-12-31T23:00:00Z</cp:lastPrinted>
  <dcterms:created xsi:type="dcterms:W3CDTF">2024-01-12T10:04:00Z</dcterms:created>
  <dcterms:modified xsi:type="dcterms:W3CDTF">2024-02-15T16:06:00Z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